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2DE0D091" w:rsidR="005C2ED9" w:rsidRPr="00CC7F25"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sidR="00B55E8E">
        <w:rPr>
          <w:rFonts w:ascii="Arial" w:eastAsiaTheme="minorEastAsia" w:hAnsi="Arial" w:cs="Arial" w:hint="eastAsia"/>
          <w:b/>
          <w:bCs/>
          <w:sz w:val="24"/>
          <w:lang w:eastAsia="ko-KR"/>
        </w:rPr>
        <w:t>6</w:t>
      </w:r>
      <w:r w:rsidRPr="008B7716">
        <w:rPr>
          <w:rFonts w:ascii="Arial" w:eastAsia="Arial Unicode MS" w:hAnsi="Arial" w:cs="Arial"/>
          <w:b/>
          <w:bCs/>
          <w:sz w:val="24"/>
        </w:rPr>
        <w:tab/>
      </w:r>
      <w:r w:rsidRPr="008B7716">
        <w:rPr>
          <w:rFonts w:ascii="Arial" w:eastAsia="SimSun" w:hAnsi="Arial"/>
          <w:b/>
          <w:i/>
          <w:color w:val="auto"/>
          <w:sz w:val="28"/>
          <w:lang w:eastAsia="en-US"/>
        </w:rPr>
        <w:t>S2-</w:t>
      </w:r>
      <w:r w:rsidR="00C65629" w:rsidRPr="008B7716">
        <w:rPr>
          <w:rFonts w:ascii="Arial" w:eastAsia="SimSun" w:hAnsi="Arial"/>
          <w:b/>
          <w:i/>
          <w:color w:val="auto"/>
          <w:sz w:val="28"/>
          <w:lang w:eastAsia="en-US"/>
        </w:rPr>
        <w:t>24</w:t>
      </w:r>
      <w:r w:rsidR="00A24E03">
        <w:rPr>
          <w:rFonts w:ascii="Arial" w:eastAsiaTheme="minorEastAsia" w:hAnsi="Arial" w:hint="eastAsia"/>
          <w:b/>
          <w:i/>
          <w:color w:val="auto"/>
          <w:sz w:val="28"/>
          <w:lang w:eastAsia="ko-KR"/>
        </w:rPr>
        <w:t>12047</w:t>
      </w:r>
    </w:p>
    <w:p w14:paraId="3BDDA17D" w14:textId="53130E43" w:rsidR="005C2ED9" w:rsidRPr="009A120A" w:rsidRDefault="00B55E8E"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Orlando</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Nov</w:t>
      </w:r>
      <w:r w:rsidR="005C2ED9" w:rsidRPr="009A120A">
        <w:rPr>
          <w:rFonts w:ascii="Arial" w:eastAsia="Arial Unicode MS" w:hAnsi="Arial" w:cs="Arial"/>
          <w:b/>
          <w:bCs/>
          <w:sz w:val="24"/>
        </w:rPr>
        <w:t xml:space="preserve"> </w:t>
      </w:r>
      <w:r w:rsidR="00157F9C">
        <w:rPr>
          <w:rFonts w:ascii="Arial" w:eastAsiaTheme="minorEastAsia" w:hAnsi="Arial" w:cs="Arial" w:hint="eastAsia"/>
          <w:b/>
          <w:bCs/>
          <w:sz w:val="24"/>
          <w:lang w:eastAsia="ko-KR"/>
        </w:rPr>
        <w:t>1</w:t>
      </w:r>
      <w:r>
        <w:rPr>
          <w:rFonts w:ascii="Arial" w:eastAsiaTheme="minorEastAsia" w:hAnsi="Arial" w:cs="Arial" w:hint="eastAsia"/>
          <w:b/>
          <w:bCs/>
          <w:sz w:val="24"/>
          <w:lang w:eastAsia="ko-KR"/>
        </w:rPr>
        <w:t>8</w:t>
      </w:r>
      <w:r w:rsidR="005C2ED9" w:rsidRPr="009A120A">
        <w:rPr>
          <w:rFonts w:ascii="Arial" w:eastAsia="Arial Unicode MS" w:hAnsi="Arial" w:cs="Arial"/>
          <w:b/>
          <w:bCs/>
          <w:sz w:val="24"/>
        </w:rPr>
        <w:t xml:space="preserve"> –</w:t>
      </w:r>
      <w:r w:rsidR="00A56548">
        <w:rPr>
          <w:rFonts w:ascii="Arial" w:eastAsia="Arial Unicode MS" w:hAnsi="Arial" w:cs="Arial" w:hint="eastAsia"/>
          <w:b/>
          <w:bCs/>
          <w:sz w:val="24"/>
          <w:lang w:eastAsia="ko-KR"/>
        </w:rPr>
        <w:t xml:space="preserve"> </w:t>
      </w:r>
      <w:r>
        <w:rPr>
          <w:rFonts w:ascii="Arial" w:eastAsiaTheme="minorEastAsia" w:hAnsi="Arial" w:cs="Arial" w:hint="eastAsia"/>
          <w:b/>
          <w:bCs/>
          <w:sz w:val="24"/>
          <w:lang w:eastAsia="ko-KR"/>
        </w:rPr>
        <w:t>22</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54344CF4"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B55E8E">
        <w:rPr>
          <w:rFonts w:ascii="Arial" w:hAnsi="Arial" w:cs="Arial" w:hint="eastAsia"/>
          <w:b/>
          <w:lang w:eastAsia="ko-KR"/>
        </w:rPr>
        <w:t xml:space="preserve"> </w:t>
      </w:r>
      <w:r w:rsidR="001012A5">
        <w:rPr>
          <w:rFonts w:ascii="Arial" w:hAnsi="Arial" w:cs="Arial" w:hint="eastAsia"/>
          <w:b/>
          <w:lang w:eastAsia="ko-KR"/>
        </w:rPr>
        <w:t xml:space="preserve">on </w:t>
      </w:r>
      <w:r w:rsidR="00B55E8E">
        <w:rPr>
          <w:rFonts w:ascii="Arial" w:hAnsi="Arial" w:cs="Arial" w:hint="eastAsia"/>
          <w:b/>
          <w:lang w:eastAsia="ko-KR"/>
        </w:rPr>
        <w:t>topology1</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239A3790"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963B70">
        <w:rPr>
          <w:rFonts w:ascii="Arial" w:hAnsi="Arial" w:cs="Arial" w:hint="eastAsia"/>
          <w:i/>
          <w:lang w:eastAsia="ko-KR"/>
        </w:rPr>
        <w:t xml:space="preserve"> </w:t>
      </w:r>
      <w:r w:rsidR="00B55E8E">
        <w:rPr>
          <w:rFonts w:ascii="Arial" w:hAnsi="Arial" w:cs="Arial" w:hint="eastAsia"/>
          <w:i/>
          <w:lang w:eastAsia="ko-KR"/>
        </w:rPr>
        <w:t xml:space="preserve">on topology 1 architecture </w:t>
      </w:r>
      <w:r w:rsidR="00963B70">
        <w:rPr>
          <w:rFonts w:ascii="Arial" w:hAnsi="Arial" w:cs="Arial" w:hint="eastAsia"/>
          <w:i/>
          <w:lang w:eastAsia="ko-KR"/>
        </w:rPr>
        <w:t>are proposed.</w:t>
      </w:r>
    </w:p>
    <w:p w14:paraId="5D3F7A56" w14:textId="77777777" w:rsidR="005C2ED9" w:rsidRPr="009A120A" w:rsidRDefault="005C2ED9" w:rsidP="005C2ED9">
      <w:pPr>
        <w:pStyle w:val="Heading1"/>
      </w:pPr>
      <w:r w:rsidRPr="009A120A">
        <w:t>1. Introduction/Discussion</w:t>
      </w:r>
    </w:p>
    <w:p w14:paraId="0BA30315" w14:textId="0D4711B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B55E8E">
        <w:rPr>
          <w:rFonts w:hint="eastAsia"/>
          <w:lang w:eastAsia="ko-KR"/>
        </w:rPr>
        <w:t xml:space="preserve"> on topology 1</w:t>
      </w:r>
      <w:r>
        <w:rPr>
          <w:lang w:eastAsia="zh-CN"/>
        </w:rPr>
        <w:t>.</w:t>
      </w:r>
    </w:p>
    <w:p w14:paraId="383B1B89" w14:textId="6A0CAD6E" w:rsidR="00EE7F2D" w:rsidRDefault="00EE7F2D" w:rsidP="005C2ED9">
      <w:pPr>
        <w:jc w:val="both"/>
        <w:rPr>
          <w:lang w:val="en-US" w:eastAsia="ko-KR"/>
        </w:rPr>
      </w:pPr>
      <w:r>
        <w:rPr>
          <w:rFonts w:hint="eastAsia"/>
          <w:lang w:val="en-US" w:eastAsia="ko-KR"/>
        </w:rPr>
        <w:t xml:space="preserve">When we conclude the architecture for the AIoT services, both topologies shall be considered together to have one harmonized architecture. </w:t>
      </w:r>
    </w:p>
    <w:p w14:paraId="759E9F63" w14:textId="39DFEF0D" w:rsidR="00AD4673" w:rsidRPr="00AD4673" w:rsidRDefault="00AD4673" w:rsidP="00AD4673">
      <w:pPr>
        <w:jc w:val="both"/>
        <w:rPr>
          <w:lang w:val="en-US" w:eastAsia="zh-CN"/>
        </w:rPr>
      </w:pPr>
      <w:r w:rsidRPr="00AD4673">
        <w:rPr>
          <w:lang w:val="en-US" w:eastAsia="zh-CN"/>
        </w:rPr>
        <w:t>There are two main use cases</w:t>
      </w:r>
      <w:r>
        <w:rPr>
          <w:rFonts w:hint="eastAsia"/>
          <w:lang w:val="en-US" w:eastAsia="ko-KR"/>
        </w:rPr>
        <w:t xml:space="preserve"> to support AIoT services</w:t>
      </w:r>
      <w:r w:rsidR="00EE7F2D">
        <w:rPr>
          <w:rFonts w:hint="eastAsia"/>
          <w:lang w:val="en-US" w:eastAsia="ko-KR"/>
        </w:rPr>
        <w:t>, considering both topology 1 and 2</w:t>
      </w:r>
      <w:r w:rsidRPr="00AD4673">
        <w:rPr>
          <w:lang w:val="en-US" w:eastAsia="zh-CN"/>
        </w:rPr>
        <w:t>:</w:t>
      </w:r>
    </w:p>
    <w:p w14:paraId="61559C16" w14:textId="14648AA8" w:rsidR="00AD4673" w:rsidRPr="00AD4673" w:rsidRDefault="00AD4673" w:rsidP="00AD4673">
      <w:pPr>
        <w:numPr>
          <w:ilvl w:val="0"/>
          <w:numId w:val="28"/>
        </w:numPr>
        <w:jc w:val="both"/>
        <w:rPr>
          <w:lang w:val="en-US" w:eastAsia="zh-CN"/>
        </w:rPr>
      </w:pPr>
      <w:r w:rsidRPr="00AD4673">
        <w:rPr>
          <w:b/>
          <w:bCs/>
          <w:lang w:val="en-US" w:eastAsia="zh-CN"/>
        </w:rPr>
        <w:t xml:space="preserve">AF </w:t>
      </w:r>
      <w:r>
        <w:rPr>
          <w:rFonts w:hint="eastAsia"/>
          <w:b/>
          <w:bCs/>
          <w:lang w:val="en-US" w:eastAsia="ko-KR"/>
        </w:rPr>
        <w:t>k</w:t>
      </w:r>
      <w:r w:rsidRPr="00AD4673">
        <w:rPr>
          <w:b/>
          <w:bCs/>
          <w:lang w:val="en-US" w:eastAsia="zh-CN"/>
        </w:rPr>
        <w:t xml:space="preserve">nows the </w:t>
      </w:r>
      <w:r w:rsidR="0032604E">
        <w:rPr>
          <w:b/>
          <w:bCs/>
          <w:lang w:val="en-US" w:eastAsia="ko-KR"/>
        </w:rPr>
        <w:t>“</w:t>
      </w:r>
      <w:r w:rsidRPr="00AD4673">
        <w:rPr>
          <w:b/>
          <w:bCs/>
          <w:lang w:val="en-US" w:eastAsia="zh-CN"/>
        </w:rPr>
        <w:t>Reader IDs</w:t>
      </w:r>
      <w:r w:rsidR="0032604E">
        <w:rPr>
          <w:b/>
          <w:bCs/>
          <w:lang w:val="en-US" w:eastAsia="ko-KR"/>
        </w:rPr>
        <w:t>”</w:t>
      </w:r>
      <w:r w:rsidRPr="00AD4673">
        <w:rPr>
          <w:b/>
          <w:bCs/>
          <w:lang w:val="en-US" w:eastAsia="zh-CN"/>
        </w:rPr>
        <w:t xml:space="preserve"> to be Involved</w:t>
      </w:r>
      <w:r>
        <w:rPr>
          <w:rFonts w:hint="eastAsia"/>
          <w:b/>
          <w:bCs/>
          <w:lang w:val="en-US" w:eastAsia="ko-KR"/>
        </w:rPr>
        <w:t xml:space="preserve"> in advance.</w:t>
      </w:r>
    </w:p>
    <w:p w14:paraId="67084596" w14:textId="546FA13B" w:rsidR="006B6CCF" w:rsidRPr="006B6CCF" w:rsidRDefault="006B6CCF" w:rsidP="004051B0">
      <w:pPr>
        <w:numPr>
          <w:ilvl w:val="1"/>
          <w:numId w:val="28"/>
        </w:numPr>
        <w:jc w:val="both"/>
        <w:rPr>
          <w:lang w:val="en-US" w:eastAsia="zh-CN"/>
        </w:rPr>
      </w:pPr>
      <w:r w:rsidRPr="006B6CCF">
        <w:rPr>
          <w:lang w:eastAsia="zh-CN"/>
        </w:rPr>
        <w:t>In this case, topology 2 with the AMF is necessary to locate the readers and translate SUPIs/GPSIs into NGAP IDs. When the AF requests a specific UE reader ID, the AIOTF will send the AIoT request to the AMF, including the SUPI of the UE reader. The AMF will then locate the UE and check its reachability. If reachable, it will convert the SUPI into the NGAP ID and forward the AIoT request over the NGAP interface. If the UE is not reachable, the AMF will page the UE to establish a connection before forwarding the message. To support this, a new NGAP procedure, "AIoT Request," will be introduced from the AMF to the gNB, which will include a list of NGAP IDs.</w:t>
      </w:r>
      <w:r>
        <w:rPr>
          <w:rFonts w:hint="eastAsia"/>
          <w:lang w:val="en-US" w:eastAsia="ko-KR"/>
        </w:rPr>
        <w:t xml:space="preserve"> </w:t>
      </w:r>
    </w:p>
    <w:p w14:paraId="5EF3701C" w14:textId="006CD4B5" w:rsidR="00AD4673" w:rsidRPr="00AD4673" w:rsidRDefault="00AD4673" w:rsidP="68D0A393">
      <w:pPr>
        <w:numPr>
          <w:ilvl w:val="0"/>
          <w:numId w:val="28"/>
        </w:numPr>
        <w:jc w:val="both"/>
        <w:rPr>
          <w:lang w:eastAsia="zh-CN"/>
        </w:rPr>
      </w:pPr>
      <w:r w:rsidRPr="68D0A393">
        <w:rPr>
          <w:b/>
          <w:bCs/>
          <w:lang w:eastAsia="zh-CN"/>
        </w:rPr>
        <w:t xml:space="preserve">AF </w:t>
      </w:r>
      <w:r w:rsidRPr="68D0A393">
        <w:rPr>
          <w:b/>
          <w:bCs/>
          <w:lang w:eastAsia="ko-KR"/>
        </w:rPr>
        <w:t>k</w:t>
      </w:r>
      <w:r w:rsidRPr="68D0A393">
        <w:rPr>
          <w:b/>
          <w:bCs/>
          <w:lang w:eastAsia="zh-CN"/>
        </w:rPr>
        <w:t xml:space="preserve">nows the </w:t>
      </w:r>
      <w:r w:rsidR="0032604E" w:rsidRPr="68D0A393">
        <w:rPr>
          <w:b/>
          <w:bCs/>
          <w:lang w:eastAsia="ko-KR"/>
        </w:rPr>
        <w:t>“</w:t>
      </w:r>
      <w:r w:rsidRPr="68D0A393">
        <w:rPr>
          <w:b/>
          <w:bCs/>
          <w:lang w:eastAsia="zh-CN"/>
        </w:rPr>
        <w:t>Area</w:t>
      </w:r>
      <w:r w:rsidR="0032604E" w:rsidRPr="68D0A393">
        <w:rPr>
          <w:b/>
          <w:bCs/>
          <w:lang w:eastAsia="ko-KR"/>
        </w:rPr>
        <w:t>”.</w:t>
      </w:r>
    </w:p>
    <w:p w14:paraId="3C20DD21" w14:textId="29B5E2E5" w:rsidR="00AD4673" w:rsidRPr="00AD4673" w:rsidRDefault="00AD4673" w:rsidP="00AD4673">
      <w:pPr>
        <w:numPr>
          <w:ilvl w:val="1"/>
          <w:numId w:val="28"/>
        </w:numPr>
        <w:jc w:val="both"/>
        <w:rPr>
          <w:lang w:val="en-US" w:eastAsia="zh-CN"/>
        </w:rPr>
      </w:pPr>
      <w:r w:rsidRPr="00AD4673">
        <w:rPr>
          <w:b/>
          <w:bCs/>
          <w:lang w:val="en-US" w:eastAsia="zh-CN"/>
        </w:rPr>
        <w:t>If we proceed via AMF</w:t>
      </w:r>
      <w:r w:rsidR="0032604E">
        <w:rPr>
          <w:rFonts w:hint="eastAsia"/>
          <w:b/>
          <w:bCs/>
          <w:lang w:val="en-US" w:eastAsia="ko-KR"/>
        </w:rPr>
        <w:t xml:space="preserve"> for both topologies</w:t>
      </w:r>
      <w:r w:rsidRPr="00AD4673">
        <w:rPr>
          <w:lang w:val="en-US" w:eastAsia="zh-CN"/>
        </w:rPr>
        <w:t>: We would simply add an “</w:t>
      </w:r>
      <w:r w:rsidR="0032604E">
        <w:rPr>
          <w:rFonts w:hint="eastAsia"/>
          <w:lang w:val="en-US" w:eastAsia="ko-KR"/>
        </w:rPr>
        <w:t>A</w:t>
      </w:r>
      <w:r w:rsidRPr="00AD4673">
        <w:rPr>
          <w:lang w:val="en-US" w:eastAsia="zh-CN"/>
        </w:rPr>
        <w:t>rea ID”</w:t>
      </w:r>
      <w:r w:rsidR="0032604E">
        <w:rPr>
          <w:rFonts w:hint="eastAsia"/>
          <w:lang w:val="en-US" w:eastAsia="ko-KR"/>
        </w:rPr>
        <w:t xml:space="preserve"> or a list of </w:t>
      </w:r>
      <w:r w:rsidR="0032604E">
        <w:rPr>
          <w:lang w:val="en-US" w:eastAsia="ko-KR"/>
        </w:rPr>
        <w:t>“</w:t>
      </w:r>
      <w:r w:rsidR="0032604E">
        <w:rPr>
          <w:rFonts w:hint="eastAsia"/>
          <w:lang w:val="en-US" w:eastAsia="ko-KR"/>
        </w:rPr>
        <w:t>candidate Reader IDs</w:t>
      </w:r>
      <w:r w:rsidR="0032604E">
        <w:rPr>
          <w:lang w:val="en-US" w:eastAsia="ko-KR"/>
        </w:rPr>
        <w:t>”</w:t>
      </w:r>
      <w:r w:rsidRPr="00AD4673">
        <w:rPr>
          <w:lang w:val="en-US" w:eastAsia="zh-CN"/>
        </w:rPr>
        <w:t xml:space="preserve"> </w:t>
      </w:r>
      <w:r w:rsidR="0032604E">
        <w:rPr>
          <w:rFonts w:hint="eastAsia"/>
          <w:lang w:val="en-US" w:eastAsia="ko-KR"/>
        </w:rPr>
        <w:t xml:space="preserve">pre-selected by the AIOTF </w:t>
      </w:r>
      <w:r w:rsidRPr="00AD4673">
        <w:rPr>
          <w:lang w:val="en-US" w:eastAsia="zh-CN"/>
        </w:rPr>
        <w:t>in the new NGAP procedure described above.</w:t>
      </w:r>
    </w:p>
    <w:p w14:paraId="53D01799" w14:textId="6CE8DF58" w:rsidR="00AD4673" w:rsidRPr="00AD4673" w:rsidRDefault="00AD4673" w:rsidP="00AD4673">
      <w:pPr>
        <w:numPr>
          <w:ilvl w:val="1"/>
          <w:numId w:val="28"/>
        </w:numPr>
        <w:jc w:val="both"/>
        <w:rPr>
          <w:lang w:val="en-US" w:eastAsia="zh-CN"/>
        </w:rPr>
      </w:pPr>
      <w:r w:rsidRPr="00AD4673">
        <w:rPr>
          <w:b/>
          <w:bCs/>
          <w:lang w:val="en-US" w:eastAsia="zh-CN"/>
        </w:rPr>
        <w:t>If we proceed via a direct interface</w:t>
      </w:r>
      <w:r w:rsidR="0032604E">
        <w:rPr>
          <w:rFonts w:hint="eastAsia"/>
          <w:b/>
          <w:bCs/>
          <w:lang w:val="en-US" w:eastAsia="ko-KR"/>
        </w:rPr>
        <w:t xml:space="preserve"> between </w:t>
      </w:r>
      <w:r w:rsidR="0032604E">
        <w:rPr>
          <w:b/>
          <w:bCs/>
          <w:lang w:val="en-US" w:eastAsia="ko-KR"/>
        </w:rPr>
        <w:t>the</w:t>
      </w:r>
      <w:r w:rsidR="0032604E">
        <w:rPr>
          <w:rFonts w:hint="eastAsia"/>
          <w:b/>
          <w:bCs/>
          <w:lang w:val="en-US" w:eastAsia="ko-KR"/>
        </w:rPr>
        <w:t xml:space="preserve"> BS (gNB) reader and the AIOTF</w:t>
      </w:r>
      <w:r w:rsidRPr="00AD4673">
        <w:rPr>
          <w:lang w:val="en-US" w:eastAsia="zh-CN"/>
        </w:rPr>
        <w:t>:</w:t>
      </w:r>
    </w:p>
    <w:p w14:paraId="712635E6" w14:textId="72EDE4E9" w:rsidR="00AD4673" w:rsidRPr="00AD4673" w:rsidRDefault="00AD4673" w:rsidP="00AD4673">
      <w:pPr>
        <w:numPr>
          <w:ilvl w:val="2"/>
          <w:numId w:val="28"/>
        </w:numPr>
        <w:jc w:val="both"/>
        <w:rPr>
          <w:lang w:val="en-US" w:eastAsia="zh-CN"/>
        </w:rPr>
      </w:pPr>
      <w:r w:rsidRPr="00AD4673">
        <w:rPr>
          <w:lang w:val="en-US" w:eastAsia="zh-CN"/>
        </w:rPr>
        <w:t>A new interface would need to be defined between the gNB and AIOTF</w:t>
      </w:r>
      <w:r w:rsidR="0032604E">
        <w:rPr>
          <w:rFonts w:hint="eastAsia"/>
          <w:lang w:val="en-US" w:eastAsia="ko-KR"/>
        </w:rPr>
        <w:t xml:space="preserve"> even if it is a lightweight version of NGAP</w:t>
      </w:r>
      <w:r w:rsidRPr="00AD4673">
        <w:rPr>
          <w:lang w:val="en-US" w:eastAsia="zh-CN"/>
        </w:rPr>
        <w:t xml:space="preserve">, including </w:t>
      </w:r>
      <w:r w:rsidR="0032604E">
        <w:rPr>
          <w:rFonts w:hint="eastAsia"/>
          <w:lang w:val="en-US" w:eastAsia="ko-KR"/>
        </w:rPr>
        <w:t xml:space="preserve">new </w:t>
      </w:r>
      <w:r w:rsidRPr="00AD4673">
        <w:rPr>
          <w:lang w:val="en-US" w:eastAsia="zh-CN"/>
        </w:rPr>
        <w:t>multivendor interworking testing.</w:t>
      </w:r>
    </w:p>
    <w:p w14:paraId="61EEB948" w14:textId="7C330B98" w:rsidR="00AD4673" w:rsidRPr="00AD4673" w:rsidRDefault="00AD4673" w:rsidP="00AD4673">
      <w:pPr>
        <w:numPr>
          <w:ilvl w:val="2"/>
          <w:numId w:val="28"/>
        </w:numPr>
        <w:jc w:val="both"/>
        <w:rPr>
          <w:lang w:val="en-US" w:eastAsia="zh-CN"/>
        </w:rPr>
      </w:pPr>
      <w:r w:rsidRPr="00AD4673">
        <w:rPr>
          <w:lang w:val="en-US" w:eastAsia="zh-CN"/>
        </w:rPr>
        <w:t xml:space="preserve">This would impact the gNB, requiring a new NG Setup* procedure with different IEs and different behavior when connected to the AIOTF. </w:t>
      </w:r>
      <w:r w:rsidR="0032604E">
        <w:rPr>
          <w:lang w:val="en-US" w:eastAsia="ko-KR"/>
        </w:rPr>
        <w:t>T</w:t>
      </w:r>
      <w:r w:rsidR="0032604E">
        <w:rPr>
          <w:rFonts w:hint="eastAsia"/>
          <w:lang w:val="en-US" w:eastAsia="ko-KR"/>
        </w:rPr>
        <w:t xml:space="preserve">he </w:t>
      </w:r>
      <w:r w:rsidRPr="00AD4673">
        <w:rPr>
          <w:lang w:val="en-US" w:eastAsia="zh-CN"/>
        </w:rPr>
        <w:t>AI</w:t>
      </w:r>
      <w:r w:rsidR="0032604E">
        <w:rPr>
          <w:rFonts w:hint="eastAsia"/>
          <w:lang w:val="en-US" w:eastAsia="ko-KR"/>
        </w:rPr>
        <w:t>O</w:t>
      </w:r>
      <w:r w:rsidRPr="00AD4673">
        <w:rPr>
          <w:lang w:val="en-US" w:eastAsia="zh-CN"/>
        </w:rPr>
        <w:t>T</w:t>
      </w:r>
      <w:r w:rsidR="0032604E">
        <w:rPr>
          <w:rFonts w:hint="eastAsia"/>
          <w:lang w:val="en-US" w:eastAsia="ko-KR"/>
        </w:rPr>
        <w:t>F</w:t>
      </w:r>
      <w:r w:rsidRPr="00AD4673">
        <w:rPr>
          <w:lang w:val="en-US" w:eastAsia="zh-CN"/>
        </w:rPr>
        <w:t xml:space="preserve"> cannot be treated as an AMF.</w:t>
      </w:r>
    </w:p>
    <w:p w14:paraId="1E46DB65" w14:textId="748E88DD" w:rsidR="00AD4673" w:rsidRPr="00AD4673" w:rsidRDefault="0032604E" w:rsidP="00AD4673">
      <w:pPr>
        <w:numPr>
          <w:ilvl w:val="2"/>
          <w:numId w:val="28"/>
        </w:numPr>
        <w:jc w:val="both"/>
        <w:rPr>
          <w:lang w:val="en-US" w:eastAsia="zh-CN"/>
        </w:rPr>
      </w:pPr>
      <w:r>
        <w:rPr>
          <w:rFonts w:hint="eastAsia"/>
          <w:lang w:val="en-US" w:eastAsia="ko-KR"/>
        </w:rPr>
        <w:t xml:space="preserve">For </w:t>
      </w:r>
      <w:r>
        <w:rPr>
          <w:lang w:val="en-US" w:eastAsia="ko-KR"/>
        </w:rPr>
        <w:t>topology</w:t>
      </w:r>
      <w:r>
        <w:rPr>
          <w:rFonts w:hint="eastAsia"/>
          <w:lang w:val="en-US" w:eastAsia="ko-KR"/>
        </w:rPr>
        <w:t xml:space="preserve"> 2, t</w:t>
      </w:r>
      <w:r w:rsidR="00AD4673" w:rsidRPr="00AD4673">
        <w:rPr>
          <w:lang w:val="en-US" w:eastAsia="zh-CN"/>
        </w:rPr>
        <w:t xml:space="preserve">he request would not be fulfilled if </w:t>
      </w:r>
      <w:r>
        <w:rPr>
          <w:rFonts w:hint="eastAsia"/>
          <w:lang w:val="en-US" w:eastAsia="ko-KR"/>
        </w:rPr>
        <w:t xml:space="preserve">there happen to be </w:t>
      </w:r>
      <w:r w:rsidR="00AD4673" w:rsidRPr="00AD4673">
        <w:rPr>
          <w:lang w:val="en-US" w:eastAsia="zh-CN"/>
        </w:rPr>
        <w:t>no UE readers connected (</w:t>
      </w:r>
      <w:r>
        <w:rPr>
          <w:rFonts w:hint="eastAsia"/>
          <w:lang w:val="en-US" w:eastAsia="ko-KR"/>
        </w:rPr>
        <w:t>AMF is required to put the UEs into the connected mode</w:t>
      </w:r>
      <w:r w:rsidR="00AD4673" w:rsidRPr="00AD4673">
        <w:rPr>
          <w:lang w:val="en-US" w:eastAsia="zh-CN"/>
        </w:rPr>
        <w:t>)</w:t>
      </w:r>
      <w:r w:rsidR="00EE7F2D">
        <w:rPr>
          <w:rFonts w:hint="eastAsia"/>
          <w:lang w:val="en-US" w:eastAsia="ko-KR"/>
        </w:rPr>
        <w:t xml:space="preserve"> when it is a gNB that selects the UE readers</w:t>
      </w:r>
      <w:r w:rsidR="00AD4673" w:rsidRPr="00AD4673">
        <w:rPr>
          <w:lang w:val="en-US" w:eastAsia="zh-CN"/>
        </w:rPr>
        <w:t>.</w:t>
      </w:r>
    </w:p>
    <w:p w14:paraId="16F2AE06" w14:textId="2FD402EE" w:rsidR="00EE7F2D" w:rsidRPr="00AD4673" w:rsidRDefault="00EE7F2D" w:rsidP="00EE7F2D">
      <w:pPr>
        <w:numPr>
          <w:ilvl w:val="2"/>
          <w:numId w:val="28"/>
        </w:numPr>
        <w:jc w:val="both"/>
        <w:rPr>
          <w:lang w:val="en-US" w:eastAsia="zh-CN"/>
        </w:rPr>
      </w:pPr>
      <w:r>
        <w:rPr>
          <w:rFonts w:hint="eastAsia"/>
          <w:lang w:val="en-US" w:eastAsia="ko-KR"/>
        </w:rPr>
        <w:t xml:space="preserve">For </w:t>
      </w:r>
      <w:r>
        <w:rPr>
          <w:lang w:val="en-US" w:eastAsia="ko-KR"/>
        </w:rPr>
        <w:t>topology</w:t>
      </w:r>
      <w:r>
        <w:rPr>
          <w:rFonts w:hint="eastAsia"/>
          <w:lang w:val="en-US" w:eastAsia="ko-KR"/>
        </w:rPr>
        <w:t xml:space="preserve"> 2, i</w:t>
      </w:r>
      <w:r w:rsidRPr="00AD4673">
        <w:rPr>
          <w:lang w:val="en-US" w:eastAsia="zh-CN"/>
        </w:rPr>
        <w:t>t would not resolve the issue of per-application authorization to function as a reader.</w:t>
      </w:r>
    </w:p>
    <w:p w14:paraId="1F5B7C2C" w14:textId="09788348" w:rsidR="00AD4673" w:rsidRPr="00AD4673" w:rsidRDefault="0032604E" w:rsidP="00AD4673">
      <w:pPr>
        <w:numPr>
          <w:ilvl w:val="2"/>
          <w:numId w:val="28"/>
        </w:numPr>
        <w:jc w:val="both"/>
        <w:rPr>
          <w:lang w:val="en-US" w:eastAsia="zh-CN"/>
        </w:rPr>
      </w:pPr>
      <w:r>
        <w:rPr>
          <w:rFonts w:hint="eastAsia"/>
          <w:lang w:val="en-US" w:eastAsia="ko-KR"/>
        </w:rPr>
        <w:t>AIOTF</w:t>
      </w:r>
      <w:r w:rsidR="00AD4673" w:rsidRPr="00AD4673">
        <w:rPr>
          <w:lang w:val="en-US" w:eastAsia="zh-CN"/>
        </w:rPr>
        <w:t xml:space="preserve"> would need to support two protocol stacks</w:t>
      </w:r>
      <w:r>
        <w:rPr>
          <w:rFonts w:hint="eastAsia"/>
          <w:lang w:val="en-US" w:eastAsia="ko-KR"/>
        </w:rPr>
        <w:t xml:space="preserve"> (i.e., XXAP with gNB as well as SBI with AMF)</w:t>
      </w:r>
      <w:r w:rsidR="00AD4673" w:rsidRPr="00AD4673">
        <w:rPr>
          <w:lang w:val="en-US" w:eastAsia="zh-CN"/>
        </w:rPr>
        <w:t>, as RAN3 agreed the gNB will use XXAP/SCTP/IP.</w:t>
      </w:r>
    </w:p>
    <w:p w14:paraId="55148F1A" w14:textId="77777777" w:rsidR="006B6CCF" w:rsidRPr="00AD4673" w:rsidRDefault="006B6CCF" w:rsidP="006B6CCF">
      <w:pPr>
        <w:numPr>
          <w:ilvl w:val="2"/>
          <w:numId w:val="28"/>
        </w:numPr>
        <w:jc w:val="both"/>
        <w:rPr>
          <w:lang w:val="en-US" w:eastAsia="zh-CN"/>
        </w:rPr>
      </w:pPr>
      <w:r w:rsidRPr="00EE7F2D">
        <w:rPr>
          <w:lang w:val="en-US" w:eastAsia="zh-CN"/>
        </w:rPr>
        <w:t xml:space="preserve">It would </w:t>
      </w:r>
      <w:r>
        <w:rPr>
          <w:rFonts w:hint="eastAsia"/>
          <w:lang w:val="en-US" w:eastAsia="ko-KR"/>
        </w:rPr>
        <w:t>allow</w:t>
      </w:r>
      <w:r w:rsidRPr="00EE7F2D">
        <w:rPr>
          <w:lang w:val="en-US" w:eastAsia="zh-CN"/>
        </w:rPr>
        <w:t xml:space="preserve"> having two separate termination of RAN CP interface (i.e., the AMF and the AI</w:t>
      </w:r>
      <w:r>
        <w:rPr>
          <w:rFonts w:hint="eastAsia"/>
          <w:lang w:val="en-US" w:eastAsia="ko-KR"/>
        </w:rPr>
        <w:t>O</w:t>
      </w:r>
      <w:r w:rsidRPr="00EE7F2D">
        <w:rPr>
          <w:lang w:val="en-US" w:eastAsia="zh-CN"/>
        </w:rPr>
        <w:t>TF) from the gNB to the CN.</w:t>
      </w:r>
    </w:p>
    <w:p w14:paraId="7ECDB711" w14:textId="3CAA844A" w:rsidR="00AD4673" w:rsidRPr="00AD4673" w:rsidRDefault="006B6CCF" w:rsidP="00AD4673">
      <w:pPr>
        <w:numPr>
          <w:ilvl w:val="2"/>
          <w:numId w:val="28"/>
        </w:numPr>
        <w:jc w:val="both"/>
        <w:rPr>
          <w:lang w:val="en-US" w:eastAsia="zh-CN"/>
        </w:rPr>
      </w:pPr>
      <w:r w:rsidRPr="006B6CCF">
        <w:rPr>
          <w:lang w:eastAsia="zh-CN"/>
        </w:rPr>
        <w:t>If we define a new interface between the gNB and the AIOTF, it could also open the possibility of defining a new interface between the gNB and a new NF for other features, like sensing.</w:t>
      </w:r>
    </w:p>
    <w:p w14:paraId="266DA615" w14:textId="77777777" w:rsidR="006B6CCF" w:rsidRDefault="006B6CCF" w:rsidP="005C2ED9">
      <w:pPr>
        <w:jc w:val="both"/>
        <w:rPr>
          <w:lang w:val="en-US" w:eastAsia="ko-KR"/>
        </w:rPr>
      </w:pPr>
    </w:p>
    <w:p w14:paraId="1EF15617" w14:textId="65935E35" w:rsidR="006B6CCF" w:rsidRPr="006B6CCF" w:rsidRDefault="006B6CCF" w:rsidP="006B6CCF">
      <w:pPr>
        <w:jc w:val="both"/>
        <w:rPr>
          <w:lang w:val="en-US" w:eastAsia="ko-KR"/>
        </w:rPr>
      </w:pPr>
      <w:r>
        <w:rPr>
          <w:rFonts w:hint="eastAsia"/>
          <w:lang w:val="en-US" w:eastAsia="ko-KR"/>
        </w:rPr>
        <w:lastRenderedPageBreak/>
        <w:t xml:space="preserve">In addition, there is a </w:t>
      </w:r>
      <w:r w:rsidRPr="006B6CCF">
        <w:rPr>
          <w:lang w:val="en-US" w:eastAsia="ko-KR"/>
        </w:rPr>
        <w:t xml:space="preserve">scenario </w:t>
      </w:r>
      <w:r>
        <w:rPr>
          <w:rFonts w:hint="eastAsia"/>
          <w:lang w:val="en-US" w:eastAsia="ko-KR"/>
        </w:rPr>
        <w:t>where</w:t>
      </w:r>
      <w:r w:rsidRPr="006B6CCF">
        <w:rPr>
          <w:lang w:val="en-US" w:eastAsia="ko-KR"/>
        </w:rPr>
        <w:t xml:space="preserve"> an indoor gNB function</w:t>
      </w:r>
      <w:r>
        <w:rPr>
          <w:rFonts w:hint="eastAsia"/>
          <w:lang w:val="en-US" w:eastAsia="ko-KR"/>
        </w:rPr>
        <w:t>s</w:t>
      </w:r>
      <w:r w:rsidRPr="006B6CCF">
        <w:rPr>
          <w:lang w:val="en-US" w:eastAsia="ko-KR"/>
        </w:rPr>
        <w:t xml:space="preserve"> both as a BS reader and as an NR gNB serving UE readers. </w:t>
      </w:r>
    </w:p>
    <w:p w14:paraId="2B8076FA" w14:textId="77777777" w:rsidR="006B6CCF" w:rsidRPr="006B6CCF" w:rsidRDefault="006B6CCF" w:rsidP="006B6CCF">
      <w:pPr>
        <w:jc w:val="both"/>
        <w:rPr>
          <w:lang w:val="en-US" w:eastAsia="ko-KR"/>
        </w:rPr>
      </w:pPr>
      <w:r w:rsidRPr="006B6CCF">
        <w:rPr>
          <w:lang w:val="en-US" w:eastAsia="ko-KR"/>
        </w:rPr>
        <w:t>If we consider standalone BS reader scenarios only, a direct interface might be acceptable as it would simplify the design. However, we believe it’s essential to take a more holistic approach, one that covers all cases.</w:t>
      </w:r>
    </w:p>
    <w:p w14:paraId="7A612301" w14:textId="77777777" w:rsidR="006B6CCF" w:rsidRPr="006B6CCF" w:rsidRDefault="006B6CCF" w:rsidP="006B6CCF">
      <w:pPr>
        <w:jc w:val="both"/>
        <w:rPr>
          <w:lang w:val="en-US" w:eastAsia="ko-KR"/>
        </w:rPr>
      </w:pPr>
      <w:r w:rsidRPr="006B6CCF">
        <w:rPr>
          <w:lang w:val="en-US" w:eastAsia="ko-KR"/>
        </w:rPr>
        <w:t>By involving the AMF, we can create a unified architecture for both topologies with the “combo” gNB, thus avoiding the need for a new interface and protocol and preventing unnecessary duplication.</w:t>
      </w:r>
    </w:p>
    <w:p w14:paraId="5953504B" w14:textId="7C6271FC" w:rsidR="00EE7F2D" w:rsidRDefault="006B6CCF" w:rsidP="005C2ED9">
      <w:pPr>
        <w:jc w:val="both"/>
        <w:rPr>
          <w:lang w:val="en-US" w:eastAsia="ko-KR"/>
        </w:rPr>
      </w:pPr>
      <w:r>
        <w:rPr>
          <w:rFonts w:hint="eastAsia"/>
          <w:lang w:val="en-US" w:eastAsia="ko-KR"/>
        </w:rPr>
        <w:t xml:space="preserve"> </w:t>
      </w:r>
      <w:r w:rsidR="00EE7F2D">
        <w:rPr>
          <w:rFonts w:hint="eastAsia"/>
          <w:lang w:val="en-US" w:eastAsia="ko-KR"/>
        </w:rPr>
        <w:t xml:space="preserve">As shown above, there are many </w:t>
      </w:r>
      <w:r w:rsidR="00EE7F2D">
        <w:rPr>
          <w:lang w:val="en-US" w:eastAsia="ko-KR"/>
        </w:rPr>
        <w:t>showstoppers</w:t>
      </w:r>
      <w:r w:rsidR="00EE7F2D">
        <w:rPr>
          <w:rFonts w:hint="eastAsia"/>
          <w:lang w:val="en-US" w:eastAsia="ko-KR"/>
        </w:rPr>
        <w:t xml:space="preserve"> to supporting a direct interface between the BS reader and the AIOTF. Therefore, we propose removing the direct path option and conclude the architecture for topology 1 with the AMF</w:t>
      </w:r>
      <w:r w:rsidR="007176AF">
        <w:rPr>
          <w:rFonts w:hint="eastAsia"/>
          <w:lang w:val="en-US" w:eastAsia="ko-KR"/>
        </w:rPr>
        <w:t>-</w:t>
      </w:r>
      <w:r w:rsidR="00EE7F2D">
        <w:rPr>
          <w:rFonts w:hint="eastAsia"/>
          <w:lang w:val="en-US" w:eastAsia="ko-KR"/>
        </w:rPr>
        <w:t>based architecture.</w:t>
      </w:r>
    </w:p>
    <w:p w14:paraId="48B71DCD" w14:textId="77777777" w:rsidR="006B6CCF" w:rsidRDefault="006B6CCF" w:rsidP="005C2ED9">
      <w:pPr>
        <w:jc w:val="both"/>
        <w:rPr>
          <w:lang w:val="en-US" w:eastAsia="ko-KR"/>
        </w:rPr>
      </w:pPr>
    </w:p>
    <w:p w14:paraId="62F6D104" w14:textId="77777777" w:rsidR="005C2ED9" w:rsidRPr="009A120A" w:rsidRDefault="005C2ED9" w:rsidP="005C2ED9">
      <w:pPr>
        <w:pStyle w:val="Heading1"/>
      </w:pPr>
      <w:r w:rsidRPr="009A120A">
        <w:t>2. Text Proposal</w:t>
      </w:r>
    </w:p>
    <w:p w14:paraId="4D7F3CBD" w14:textId="6EBE13B9" w:rsidR="005C2ED9" w:rsidRDefault="005C2ED9" w:rsidP="0038132A">
      <w:pPr>
        <w:jc w:val="both"/>
        <w:rPr>
          <w:lang w:eastAsia="zh-CN"/>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55E8E">
        <w:rPr>
          <w:rFonts w:hint="eastAsia"/>
          <w:lang w:eastAsia="ko-KR"/>
        </w:rPr>
        <w:t>1</w:t>
      </w:r>
      <w:r w:rsidR="0038132A">
        <w:rPr>
          <w:lang w:eastAsia="zh-CN"/>
        </w:rPr>
        <w:t>.0</w:t>
      </w:r>
      <w:r>
        <w:rPr>
          <w:lang w:eastAsia="zh-CN"/>
        </w:rPr>
        <w:t>.</w:t>
      </w:r>
      <w:bookmarkStart w:id="0" w:name="_Toc517082226"/>
      <w:bookmarkStart w:id="1" w:name="_Toc519004414"/>
    </w:p>
    <w:p w14:paraId="78796FB3" w14:textId="77777777" w:rsidR="00B55E8E" w:rsidRPr="00F52057" w:rsidRDefault="00B55E8E" w:rsidP="0038132A">
      <w:pPr>
        <w:jc w:val="both"/>
        <w:rPr>
          <w:rFonts w:ascii="Arial" w:hAnsi="Arial" w:cs="Arial"/>
          <w:color w:val="FF0000"/>
          <w:sz w:val="28"/>
          <w:szCs w:val="28"/>
        </w:rPr>
      </w:pPr>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10BB2432" w14:textId="77777777" w:rsidR="00B55E8E" w:rsidRPr="00B55E8E" w:rsidRDefault="00B55E8E" w:rsidP="00B55E8E">
      <w:pPr>
        <w:keepNext/>
        <w:keepLines/>
        <w:spacing w:before="120"/>
        <w:ind w:left="1134" w:hanging="1134"/>
        <w:outlineLvl w:val="2"/>
        <w:rPr>
          <w:rFonts w:ascii="Arial" w:eastAsia="Times New Roman" w:hAnsi="Arial"/>
          <w:color w:val="auto"/>
          <w:sz w:val="28"/>
          <w:lang w:eastAsia="en-GB"/>
        </w:rPr>
      </w:pPr>
      <w:bookmarkStart w:id="3" w:name="_Toc180646013"/>
      <w:bookmarkEnd w:id="2"/>
      <w:r w:rsidRPr="00B55E8E">
        <w:rPr>
          <w:rFonts w:ascii="Arial" w:eastAsia="Times New Roman" w:hAnsi="Arial"/>
          <w:color w:val="auto"/>
          <w:sz w:val="28"/>
          <w:lang w:eastAsia="en-GB"/>
        </w:rPr>
        <w:t>8.1.2</w:t>
      </w:r>
      <w:r w:rsidRPr="00B55E8E">
        <w:rPr>
          <w:rFonts w:ascii="Arial" w:eastAsia="Times New Roman" w:hAnsi="Arial"/>
          <w:color w:val="auto"/>
          <w:sz w:val="28"/>
          <w:lang w:eastAsia="en-GB"/>
        </w:rPr>
        <w:tab/>
        <w:t>Architecture to Support Topology 1</w:t>
      </w:r>
      <w:bookmarkEnd w:id="3"/>
    </w:p>
    <w:p w14:paraId="76684749" w14:textId="77777777" w:rsidR="00B55E8E" w:rsidRPr="00B55E8E" w:rsidRDefault="00B55E8E" w:rsidP="00B55E8E">
      <w:pPr>
        <w:rPr>
          <w:rFonts w:eastAsia="DengXian"/>
          <w:color w:val="auto"/>
          <w:lang w:eastAsia="en-GB"/>
        </w:rPr>
      </w:pPr>
      <w:r w:rsidRPr="00B55E8E">
        <w:rPr>
          <w:rFonts w:eastAsia="DengXian"/>
          <w:color w:val="auto"/>
          <w:lang w:eastAsia="en-GB"/>
        </w:rPr>
        <w:t>The principles and aspects in this clause are agreed to support Topology 1:</w:t>
      </w:r>
    </w:p>
    <w:p w14:paraId="1983B368" w14:textId="77777777" w:rsidR="00B55E8E" w:rsidRPr="00B55E8E" w:rsidRDefault="00B55E8E" w:rsidP="00B55E8E">
      <w:pPr>
        <w:ind w:left="568" w:hanging="284"/>
        <w:rPr>
          <w:rFonts w:eastAsia="Times New Roman"/>
          <w:color w:val="auto"/>
          <w:lang w:eastAsia="en-GB"/>
        </w:rPr>
      </w:pPr>
      <w:r w:rsidRPr="00B55E8E">
        <w:rPr>
          <w:rFonts w:eastAsia="Times New Roman"/>
          <w:color w:val="auto"/>
          <w:lang w:eastAsia="en-GB"/>
        </w:rPr>
        <w:t>-</w:t>
      </w:r>
      <w:r w:rsidRPr="00B55E8E">
        <w:rPr>
          <w:rFonts w:eastAsia="Times New Roman"/>
          <w:color w:val="auto"/>
          <w:lang w:eastAsia="en-GB"/>
        </w:rPr>
        <w:tab/>
        <w:t>The new core network function (AIOTF) is introduced to support Ambient IoT functionality, described in clause 8.1.1, with the following features for topology 1:</w:t>
      </w:r>
    </w:p>
    <w:p w14:paraId="4ABB9D19" w14:textId="5CDB91BA" w:rsidR="007176AF" w:rsidRPr="007176AF" w:rsidRDefault="00B55E8E" w:rsidP="00B55E8E">
      <w:pPr>
        <w:ind w:left="851" w:hanging="284"/>
        <w:rPr>
          <w:rFonts w:eastAsiaTheme="minorEastAsia"/>
          <w:color w:val="auto"/>
          <w:lang w:eastAsia="ko-KR"/>
          <w:rPrChange w:id="4" w:author="Nokia_org" w:date="2024-11-04T22:16:00Z" w16du:dateUtc="2024-11-04T13:16:00Z">
            <w:rPr>
              <w:rFonts w:eastAsia="Times New Roman"/>
              <w:color w:val="auto"/>
              <w:lang w:eastAsia="ko-KR"/>
            </w:rPr>
          </w:rPrChange>
        </w:rPr>
      </w:pPr>
      <w:r w:rsidRPr="00B55E8E">
        <w:rPr>
          <w:rFonts w:eastAsia="Times New Roman" w:hint="eastAsia"/>
          <w:color w:val="auto"/>
          <w:lang w:eastAsia="ko-KR"/>
        </w:rPr>
        <w:t>-</w:t>
      </w:r>
      <w:r w:rsidRPr="00B55E8E">
        <w:rPr>
          <w:rFonts w:eastAsia="Times New Roman"/>
          <w:color w:val="auto"/>
          <w:lang w:eastAsia="ko-KR"/>
        </w:rPr>
        <w:tab/>
        <w:t>Communicate</w:t>
      </w:r>
      <w:ins w:id="5" w:author="Nokia_org" w:date="2024-11-04T22:16:00Z" w16du:dateUtc="2024-11-04T13:16:00Z">
        <w:r w:rsidR="007176AF">
          <w:rPr>
            <w:rFonts w:eastAsiaTheme="minorEastAsia" w:hint="eastAsia"/>
            <w:color w:val="auto"/>
            <w:lang w:eastAsia="ko-KR"/>
          </w:rPr>
          <w:t>s</w:t>
        </w:r>
      </w:ins>
      <w:r w:rsidRPr="00B55E8E">
        <w:rPr>
          <w:rFonts w:eastAsia="Times New Roman"/>
          <w:color w:val="auto"/>
          <w:lang w:eastAsia="ko-KR"/>
        </w:rPr>
        <w:t xml:space="preserve"> with BS Reader (i.e. AIoT RAN)</w:t>
      </w:r>
      <w:del w:id="6" w:author="Nokia_org" w:date="2024-11-04T21:43:00Z" w16du:dateUtc="2024-11-04T12:43:00Z">
        <w:r w:rsidRPr="00B55E8E" w:rsidDel="00B55E8E">
          <w:rPr>
            <w:rFonts w:eastAsia="Times New Roman"/>
            <w:color w:val="auto"/>
            <w:lang w:eastAsia="ko-KR"/>
          </w:rPr>
          <w:delText>, either directly or</w:delText>
        </w:r>
      </w:del>
      <w:r w:rsidRPr="00B55E8E">
        <w:rPr>
          <w:rFonts w:eastAsia="Times New Roman"/>
          <w:color w:val="auto"/>
          <w:lang w:eastAsia="ko-KR"/>
        </w:rPr>
        <w:t xml:space="preserve"> via an AMF</w:t>
      </w:r>
      <w:del w:id="7" w:author="Nokia_org" w:date="2024-11-04T21:43:00Z" w16du:dateUtc="2024-11-04T12:43:00Z">
        <w:r w:rsidRPr="00B55E8E" w:rsidDel="00B55E8E">
          <w:rPr>
            <w:rFonts w:eastAsia="Times New Roman"/>
            <w:color w:val="auto"/>
            <w:lang w:eastAsia="ko-KR"/>
          </w:rPr>
          <w:delText>,</w:delText>
        </w:r>
      </w:del>
      <w:r w:rsidRPr="00B55E8E">
        <w:rPr>
          <w:rFonts w:eastAsia="Times New Roman"/>
          <w:color w:val="auto"/>
          <w:lang w:eastAsia="ko-KR"/>
        </w:rPr>
        <w:t xml:space="preserve"> to trigger </w:t>
      </w:r>
      <w:r w:rsidRPr="00B55E8E">
        <w:rPr>
          <w:rFonts w:eastAsia="DengXian"/>
          <w:color w:val="auto"/>
          <w:lang w:val="en-US" w:eastAsia="ko-KR"/>
        </w:rPr>
        <w:t>e.g. inventory request and command request)</w:t>
      </w:r>
      <w:r w:rsidRPr="00B55E8E">
        <w:rPr>
          <w:rFonts w:eastAsia="Times New Roman"/>
          <w:color w:val="auto"/>
          <w:lang w:eastAsia="ko-KR"/>
        </w:rPr>
        <w:t>.</w:t>
      </w:r>
    </w:p>
    <w:p w14:paraId="7B599C43" w14:textId="77777777" w:rsidR="00B55E8E" w:rsidRPr="00B55E8E" w:rsidRDefault="00B55E8E" w:rsidP="00B55E8E">
      <w:pPr>
        <w:keepLines/>
        <w:ind w:left="1135" w:hanging="851"/>
        <w:rPr>
          <w:rFonts w:eastAsia="Times New Roman"/>
          <w:color w:val="auto"/>
          <w:lang w:eastAsia="en-GB"/>
        </w:rPr>
      </w:pPr>
      <w:r w:rsidRPr="00B55E8E">
        <w:rPr>
          <w:rFonts w:eastAsia="Times New Roman"/>
          <w:color w:val="auto"/>
          <w:lang w:eastAsia="en-GB"/>
        </w:rPr>
        <w:t>NOTE 1:</w:t>
      </w:r>
      <w:r w:rsidRPr="00B55E8E">
        <w:rPr>
          <w:rFonts w:eastAsia="Times New Roman"/>
          <w:color w:val="auto"/>
          <w:lang w:eastAsia="en-GB"/>
        </w:rPr>
        <w:tab/>
        <w:t>There is no assumption about whether the AIoT RAN (i.e. BS Reader) also has gNB functionality for NR-Uu or not.</w:t>
      </w:r>
    </w:p>
    <w:p w14:paraId="37CCA7DB" w14:textId="2C118CA2" w:rsidR="00B55E8E" w:rsidRPr="00B55E8E" w:rsidDel="00B55E8E" w:rsidRDefault="00B55E8E" w:rsidP="00B55E8E">
      <w:pPr>
        <w:keepLines/>
        <w:ind w:left="1559" w:hanging="1276"/>
        <w:rPr>
          <w:del w:id="8" w:author="Nokia_org" w:date="2024-11-04T21:44:00Z" w16du:dateUtc="2024-11-04T12:44:00Z"/>
          <w:rFonts w:eastAsia="Times New Roman"/>
          <w:color w:val="FF0000"/>
          <w:lang w:eastAsia="en-GB"/>
        </w:rPr>
      </w:pPr>
      <w:del w:id="9" w:author="Nokia_org" w:date="2024-11-04T21:44:00Z" w16du:dateUtc="2024-11-04T12:44:00Z">
        <w:r w:rsidRPr="00B55E8E" w:rsidDel="00B55E8E">
          <w:rPr>
            <w:rFonts w:eastAsia="Times New Roman"/>
            <w:color w:val="FF0000"/>
            <w:lang w:eastAsia="en-GB"/>
          </w:rPr>
          <w:delText>Editor's note:</w:delText>
        </w:r>
        <w:r w:rsidRPr="00B55E8E" w:rsidDel="00B55E8E">
          <w:rPr>
            <w:rFonts w:eastAsia="Times New Roman"/>
            <w:color w:val="FF0000"/>
            <w:lang w:eastAsia="en-GB"/>
          </w:rPr>
          <w:tab/>
          <w:delText>The relationship between the AIoT RAN and (other) gNB functionality is FFS.</w:delText>
        </w:r>
      </w:del>
    </w:p>
    <w:p w14:paraId="41505D97" w14:textId="77777777" w:rsidR="00B55E8E" w:rsidRPr="00B55E8E" w:rsidRDefault="00B55E8E" w:rsidP="00B55E8E">
      <w:pPr>
        <w:keepLines/>
        <w:ind w:left="1135" w:hanging="851"/>
        <w:rPr>
          <w:rFonts w:eastAsia="Times New Roman"/>
          <w:color w:val="auto"/>
          <w:lang w:eastAsia="en-GB"/>
        </w:rPr>
      </w:pPr>
      <w:r w:rsidRPr="00B55E8E">
        <w:rPr>
          <w:rFonts w:eastAsia="Times New Roman"/>
          <w:color w:val="auto"/>
          <w:lang w:eastAsia="en-GB"/>
        </w:rPr>
        <w:t>NOTE 2:</w:t>
      </w:r>
      <w:r w:rsidRPr="00B55E8E">
        <w:rPr>
          <w:rFonts w:eastAsia="Times New Roman"/>
          <w:color w:val="auto"/>
          <w:lang w:eastAsia="en-GB"/>
        </w:rPr>
        <w:tab/>
        <w:t>It is assumed Ambient IoT services can be deployed independently from existing deployments.</w:t>
      </w:r>
    </w:p>
    <w:p w14:paraId="43234C50" w14:textId="2F1C32EA" w:rsidR="00B55E8E" w:rsidRPr="00B55E8E" w:rsidDel="00B55E8E" w:rsidRDefault="00B55E8E" w:rsidP="00B55E8E">
      <w:pPr>
        <w:keepLines/>
        <w:ind w:left="1135" w:hanging="851"/>
        <w:rPr>
          <w:del w:id="10" w:author="Nokia_org" w:date="2024-11-04T21:44:00Z" w16du:dateUtc="2024-11-04T12:44:00Z"/>
          <w:rFonts w:eastAsia="Times New Roman"/>
          <w:color w:val="auto"/>
          <w:lang w:eastAsia="en-GB"/>
        </w:rPr>
      </w:pPr>
      <w:del w:id="11" w:author="Nokia_org" w:date="2024-11-04T21:44:00Z" w16du:dateUtc="2024-11-04T12:44:00Z">
        <w:r w:rsidRPr="00B55E8E" w:rsidDel="00B55E8E">
          <w:rPr>
            <w:rFonts w:eastAsia="Times New Roman"/>
            <w:color w:val="auto"/>
            <w:lang w:eastAsia="en-GB"/>
          </w:rPr>
          <w:delText>NOTE 3:</w:delText>
        </w:r>
        <w:r w:rsidRPr="00B55E8E" w:rsidDel="00B55E8E">
          <w:rPr>
            <w:rFonts w:eastAsia="Times New Roman"/>
            <w:color w:val="auto"/>
            <w:lang w:eastAsia="en-GB"/>
          </w:rPr>
          <w:tab/>
          <w:delText>It is not expected a deployment will use both direct communication between a BS Reader and an AIoTF and indirect communication between a BS Reader and an AIoTF via an AMF.</w:delText>
        </w:r>
      </w:del>
    </w:p>
    <w:p w14:paraId="3C336677" w14:textId="37DA5DBB" w:rsidR="00B55E8E" w:rsidRPr="00B55E8E" w:rsidDel="00B55E8E" w:rsidRDefault="00B55E8E" w:rsidP="00B55E8E">
      <w:pPr>
        <w:rPr>
          <w:del w:id="12" w:author="Nokia_org" w:date="2024-11-04T21:44:00Z" w16du:dateUtc="2024-11-04T12:44:00Z"/>
          <w:rFonts w:eastAsia="DengXian"/>
          <w:b/>
          <w:bCs/>
          <w:color w:val="auto"/>
          <w:lang w:eastAsia="en-GB"/>
        </w:rPr>
      </w:pPr>
      <w:del w:id="13" w:author="Nokia_org" w:date="2024-11-04T21:44:00Z" w16du:dateUtc="2024-11-04T12:44:00Z">
        <w:r w:rsidRPr="00B55E8E" w:rsidDel="00B55E8E">
          <w:rPr>
            <w:rFonts w:eastAsia="DengXian"/>
            <w:b/>
            <w:bCs/>
            <w:color w:val="auto"/>
            <w:lang w:eastAsia="en-GB"/>
          </w:rPr>
          <w:delText>When a BS Reader and the AIoTF communicate directly:</w:delText>
        </w:r>
      </w:del>
    </w:p>
    <w:p w14:paraId="1AEEAF0F" w14:textId="7D846DBF" w:rsidR="00B55E8E" w:rsidRPr="00B55E8E" w:rsidDel="00B55E8E" w:rsidRDefault="00B55E8E" w:rsidP="00B55E8E">
      <w:pPr>
        <w:ind w:left="568" w:hanging="284"/>
        <w:rPr>
          <w:del w:id="14" w:author="Nokia_org" w:date="2024-11-04T21:44:00Z" w16du:dateUtc="2024-11-04T12:44:00Z"/>
          <w:rFonts w:eastAsia="DengXian"/>
          <w:color w:val="auto"/>
          <w:lang w:eastAsia="en-GB"/>
        </w:rPr>
      </w:pPr>
      <w:del w:id="15" w:author="Nokia_org" w:date="2024-11-04T21:44:00Z" w16du:dateUtc="2024-11-04T12:44:00Z">
        <w:r w:rsidRPr="00B55E8E" w:rsidDel="00B55E8E">
          <w:rPr>
            <w:rFonts w:eastAsia="DengXian"/>
            <w:color w:val="auto"/>
            <w:lang w:eastAsia="en-GB"/>
          </w:rPr>
          <w:delText>-</w:delText>
        </w:r>
        <w:r w:rsidRPr="00B55E8E" w:rsidDel="00B55E8E">
          <w:rPr>
            <w:rFonts w:eastAsia="DengXian"/>
            <w:color w:val="auto"/>
            <w:lang w:eastAsia="en-GB"/>
          </w:rPr>
          <w:tab/>
          <w:delText>The AIOTF communicates with a BS Reader via a direct interface Nx.</w:delText>
        </w:r>
      </w:del>
    </w:p>
    <w:p w14:paraId="51BEA565" w14:textId="2161F8FD" w:rsidR="00B55E8E" w:rsidRPr="00B55E8E" w:rsidDel="00B55E8E" w:rsidRDefault="00B55E8E" w:rsidP="00B55E8E">
      <w:pPr>
        <w:ind w:left="568" w:hanging="284"/>
        <w:rPr>
          <w:del w:id="16" w:author="Nokia_org" w:date="2024-11-04T21:44:00Z" w16du:dateUtc="2024-11-04T12:44:00Z"/>
          <w:rFonts w:eastAsia="Times New Roman"/>
          <w:color w:val="auto"/>
          <w:lang w:eastAsia="zh-CN"/>
        </w:rPr>
      </w:pPr>
      <w:del w:id="17" w:author="Nokia_org" w:date="2024-11-04T21:44:00Z" w16du:dateUtc="2024-11-04T12:44:00Z">
        <w:r w:rsidRPr="00B55E8E" w:rsidDel="00B55E8E">
          <w:rPr>
            <w:rFonts w:eastAsia="Times New Roman"/>
            <w:color w:val="auto"/>
            <w:lang w:eastAsia="en-GB"/>
          </w:rPr>
          <w:delText>-</w:delText>
        </w:r>
        <w:r w:rsidRPr="00B55E8E" w:rsidDel="00B55E8E">
          <w:rPr>
            <w:rFonts w:eastAsia="Times New Roman"/>
            <w:color w:val="auto"/>
            <w:lang w:eastAsia="en-GB"/>
          </w:rPr>
          <w:tab/>
          <w:delText>Figure 8.1.2-1 below shows the aspects related to Topology 1 (direct path) reference architecture with other NFs removed.</w:delText>
        </w:r>
      </w:del>
    </w:p>
    <w:p w14:paraId="19DBF075" w14:textId="6D773FB3" w:rsidR="00B55E8E" w:rsidRPr="00B55E8E" w:rsidDel="00B55E8E" w:rsidRDefault="00B55E8E" w:rsidP="00B55E8E">
      <w:pPr>
        <w:keepNext/>
        <w:keepLines/>
        <w:spacing w:before="60"/>
        <w:jc w:val="center"/>
        <w:rPr>
          <w:del w:id="18" w:author="Nokia_org" w:date="2024-11-04T21:44:00Z" w16du:dateUtc="2024-11-04T12:44:00Z"/>
          <w:rFonts w:ascii="Arial" w:eastAsia="Times New Roman" w:hAnsi="Arial"/>
          <w:b/>
          <w:color w:val="auto"/>
          <w:lang w:eastAsia="en-GB"/>
        </w:rPr>
      </w:pPr>
      <w:del w:id="19" w:author="Nokia_org" w:date="2024-11-04T21:44:00Z" w16du:dateUtc="2024-11-04T12:44:00Z">
        <w:r w:rsidRPr="00B55E8E" w:rsidDel="00B55E8E">
          <w:rPr>
            <w:rFonts w:ascii="Arial" w:eastAsia="Times New Roman" w:hAnsi="Arial"/>
            <w:b/>
            <w:color w:val="auto"/>
            <w:lang w:eastAsia="en-GB"/>
          </w:rPr>
          <w:object w:dxaOrig="7766" w:dyaOrig="2915" w14:anchorId="4320E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45.5pt" o:ole="">
              <v:imagedata r:id="rId12" o:title=""/>
            </v:shape>
            <o:OLEObject Type="Embed" ProgID="Visio.Drawing.15" ShapeID="_x0000_i1025" DrawAspect="Content" ObjectID="_1792602564" r:id="rId13"/>
          </w:object>
        </w:r>
      </w:del>
    </w:p>
    <w:p w14:paraId="25A46709" w14:textId="5FA97FAE" w:rsidR="00B55E8E" w:rsidRPr="00B55E8E" w:rsidDel="00B55E8E" w:rsidRDefault="00B55E8E" w:rsidP="00B55E8E">
      <w:pPr>
        <w:keepLines/>
        <w:spacing w:after="240"/>
        <w:jc w:val="center"/>
        <w:rPr>
          <w:del w:id="20" w:author="Nokia_org" w:date="2024-11-04T21:44:00Z" w16du:dateUtc="2024-11-04T12:44:00Z"/>
          <w:rFonts w:ascii="Arial" w:eastAsia="Times New Roman" w:hAnsi="Arial"/>
          <w:b/>
          <w:color w:val="auto"/>
          <w:lang w:eastAsia="en-GB"/>
        </w:rPr>
      </w:pPr>
      <w:del w:id="21" w:author="Nokia_org" w:date="2024-11-04T21:44:00Z" w16du:dateUtc="2024-11-04T12:44:00Z">
        <w:r w:rsidRPr="00B55E8E" w:rsidDel="00B55E8E">
          <w:rPr>
            <w:rFonts w:ascii="Arial" w:eastAsia="Times New Roman" w:hAnsi="Arial"/>
            <w:b/>
            <w:color w:val="auto"/>
            <w:lang w:eastAsia="en-GB"/>
          </w:rPr>
          <w:delText>Figure 8.1.2-1: Non-Roaming 5G System Architecture (Direct Path)</w:delText>
        </w:r>
      </w:del>
    </w:p>
    <w:p w14:paraId="2F119664" w14:textId="0A14FD92" w:rsidR="00B55E8E" w:rsidRPr="00B55E8E" w:rsidDel="00B55E8E" w:rsidRDefault="00B55E8E" w:rsidP="00B55E8E">
      <w:pPr>
        <w:ind w:left="568" w:hanging="284"/>
        <w:rPr>
          <w:del w:id="22" w:author="Nokia_org" w:date="2024-11-04T21:44:00Z" w16du:dateUtc="2024-11-04T12:44:00Z"/>
          <w:rFonts w:eastAsia="Times New Roman"/>
          <w:color w:val="auto"/>
          <w:lang w:eastAsia="en-GB"/>
        </w:rPr>
      </w:pPr>
      <w:del w:id="23" w:author="Nokia_org" w:date="2024-11-04T21:44:00Z" w16du:dateUtc="2024-11-04T12:44:00Z">
        <w:r w:rsidRPr="00B55E8E" w:rsidDel="00B55E8E">
          <w:rPr>
            <w:rFonts w:eastAsia="Times New Roman"/>
            <w:color w:val="auto"/>
            <w:lang w:eastAsia="en-GB"/>
          </w:rPr>
          <w:delText>-</w:delText>
        </w:r>
        <w:r w:rsidRPr="00B55E8E" w:rsidDel="00B55E8E">
          <w:rPr>
            <w:rFonts w:eastAsia="Times New Roman"/>
            <w:color w:val="auto"/>
            <w:lang w:eastAsia="en-GB"/>
          </w:rPr>
          <w:tab/>
          <w:delText>Figure 8.1.2-2 below shows the aspects related to Topology 1 (direct path) in reference point representation with other NFs removed.</w:delText>
        </w:r>
      </w:del>
    </w:p>
    <w:p w14:paraId="50C3572A" w14:textId="7D499343" w:rsidR="00B55E8E" w:rsidRPr="00B55E8E" w:rsidDel="00B55E8E" w:rsidRDefault="00B55E8E" w:rsidP="00B55E8E">
      <w:pPr>
        <w:keepNext/>
        <w:keepLines/>
        <w:spacing w:before="60"/>
        <w:jc w:val="center"/>
        <w:rPr>
          <w:del w:id="24" w:author="Nokia_org" w:date="2024-11-04T21:44:00Z" w16du:dateUtc="2024-11-04T12:44:00Z"/>
          <w:rFonts w:ascii="Arial" w:eastAsia="Times New Roman" w:hAnsi="Arial"/>
          <w:b/>
          <w:color w:val="auto"/>
          <w:lang w:eastAsia="en-GB"/>
        </w:rPr>
      </w:pPr>
      <w:del w:id="25" w:author="Nokia_org" w:date="2024-11-04T21:44:00Z" w16du:dateUtc="2024-11-04T12:44:00Z">
        <w:r w:rsidRPr="00B55E8E" w:rsidDel="00B55E8E">
          <w:rPr>
            <w:rFonts w:ascii="Arial" w:eastAsia="Times New Roman" w:hAnsi="Arial"/>
            <w:b/>
            <w:color w:val="auto"/>
            <w:lang w:eastAsia="en-GB"/>
          </w:rPr>
          <w:object w:dxaOrig="5384" w:dyaOrig="1757" w14:anchorId="5FAF174F">
            <v:shape id="_x0000_i1026" type="#_x0000_t75" style="width:269pt;height:88.5pt" o:ole="">
              <v:imagedata r:id="rId14" o:title=""/>
            </v:shape>
            <o:OLEObject Type="Embed" ProgID="Visio.Drawing.15" ShapeID="_x0000_i1026" DrawAspect="Content" ObjectID="_1792602565" r:id="rId15"/>
          </w:object>
        </w:r>
      </w:del>
    </w:p>
    <w:p w14:paraId="70F3C21E" w14:textId="4013872C" w:rsidR="00B55E8E" w:rsidRPr="00B55E8E" w:rsidDel="00B55E8E" w:rsidRDefault="00B55E8E" w:rsidP="00B55E8E">
      <w:pPr>
        <w:keepLines/>
        <w:spacing w:after="240"/>
        <w:jc w:val="center"/>
        <w:rPr>
          <w:del w:id="26" w:author="Nokia_org" w:date="2024-11-04T21:44:00Z" w16du:dateUtc="2024-11-04T12:44:00Z"/>
          <w:rFonts w:ascii="Arial" w:eastAsia="Times New Roman" w:hAnsi="Arial"/>
          <w:b/>
          <w:color w:val="auto"/>
          <w:lang w:eastAsia="en-GB"/>
        </w:rPr>
      </w:pPr>
      <w:del w:id="27" w:author="Nokia_org" w:date="2024-11-04T21:44:00Z" w16du:dateUtc="2024-11-04T12:44:00Z">
        <w:r w:rsidRPr="00B55E8E" w:rsidDel="00B55E8E">
          <w:rPr>
            <w:rFonts w:ascii="Arial" w:eastAsia="Times New Roman" w:hAnsi="Arial"/>
            <w:b/>
            <w:color w:val="auto"/>
            <w:lang w:eastAsia="en-GB"/>
          </w:rPr>
          <w:delText>Figure 8.1.2-2: Non-Roaming 5G System Architecture in reference point representation (Direct Path)</w:delText>
        </w:r>
      </w:del>
    </w:p>
    <w:p w14:paraId="526AED43" w14:textId="0C50B46E" w:rsidR="00B55E8E" w:rsidRPr="00B55E8E" w:rsidDel="00B55E8E" w:rsidRDefault="00B55E8E" w:rsidP="00B55E8E">
      <w:pPr>
        <w:keepLines/>
        <w:ind w:left="1135" w:hanging="851"/>
        <w:rPr>
          <w:del w:id="28" w:author="Nokia_org" w:date="2024-11-04T21:44:00Z" w16du:dateUtc="2024-11-04T12:44:00Z"/>
          <w:rFonts w:eastAsia="Times New Roman"/>
          <w:color w:val="auto"/>
          <w:lang w:eastAsia="zh-CN"/>
        </w:rPr>
      </w:pPr>
      <w:del w:id="29" w:author="Nokia_org" w:date="2024-11-04T21:44:00Z" w16du:dateUtc="2024-11-04T12:44:00Z">
        <w:r w:rsidRPr="00B55E8E" w:rsidDel="00B55E8E">
          <w:rPr>
            <w:rFonts w:eastAsia="Times New Roman"/>
            <w:color w:val="auto"/>
            <w:lang w:eastAsia="zh-CN"/>
          </w:rPr>
          <w:delText>NOTE 4:</w:delText>
        </w:r>
        <w:r w:rsidRPr="00B55E8E" w:rsidDel="00B55E8E">
          <w:rPr>
            <w:rFonts w:eastAsia="Times New Roman"/>
            <w:color w:val="auto"/>
            <w:lang w:eastAsia="zh-CN"/>
          </w:rPr>
          <w:tab/>
          <w:delText>The protocol used over Nx will support procedures and information to be exchanged as specified by RAN WG2, RAN WG3 and SA WG2.</w:delText>
        </w:r>
      </w:del>
    </w:p>
    <w:p w14:paraId="6B1D00A0" w14:textId="513C366C" w:rsidR="00B55E8E" w:rsidRPr="00B55E8E" w:rsidDel="00B55E8E" w:rsidRDefault="00B55E8E" w:rsidP="00B55E8E">
      <w:pPr>
        <w:keepLines/>
        <w:ind w:left="1135" w:hanging="851"/>
        <w:rPr>
          <w:del w:id="30" w:author="Nokia_org" w:date="2024-11-04T21:44:00Z" w16du:dateUtc="2024-11-04T12:44:00Z"/>
          <w:rFonts w:eastAsia="Times New Roman"/>
          <w:color w:val="auto"/>
          <w:lang w:eastAsia="en-GB"/>
        </w:rPr>
      </w:pPr>
      <w:del w:id="31" w:author="Nokia_org" w:date="2024-11-04T21:44:00Z" w16du:dateUtc="2024-11-04T12:44:00Z">
        <w:r w:rsidRPr="00B55E8E" w:rsidDel="00B55E8E">
          <w:rPr>
            <w:rFonts w:eastAsia="Times New Roman"/>
            <w:color w:val="auto"/>
            <w:lang w:eastAsia="en-GB"/>
          </w:rPr>
          <w:delText>NOTE 5:</w:delText>
        </w:r>
        <w:r w:rsidRPr="00B55E8E" w:rsidDel="00B55E8E">
          <w:rPr>
            <w:rFonts w:eastAsia="Times New Roman"/>
            <w:color w:val="auto"/>
            <w:lang w:eastAsia="en-GB"/>
          </w:rPr>
          <w:tab/>
          <w:delText>The protocol stack used between the AIoTF and the BS Reader will be concluded by RAN WG3.</w:delText>
        </w:r>
      </w:del>
    </w:p>
    <w:p w14:paraId="52ADD96F" w14:textId="37D55637" w:rsidR="00B55E8E" w:rsidRPr="00B55E8E" w:rsidDel="00B55E8E" w:rsidRDefault="00B55E8E" w:rsidP="00B55E8E">
      <w:pPr>
        <w:ind w:left="568" w:hanging="284"/>
        <w:rPr>
          <w:del w:id="32" w:author="Nokia_org" w:date="2024-11-04T21:44:00Z" w16du:dateUtc="2024-11-04T12:44:00Z"/>
          <w:rFonts w:eastAsia="Times New Roman"/>
          <w:color w:val="auto"/>
          <w:lang w:eastAsia="en-GB"/>
        </w:rPr>
      </w:pPr>
      <w:del w:id="33" w:author="Nokia_org" w:date="2024-11-04T21:44:00Z" w16du:dateUtc="2024-11-04T12:44:00Z">
        <w:r w:rsidRPr="00B55E8E" w:rsidDel="00B55E8E">
          <w:rPr>
            <w:rFonts w:eastAsia="Times New Roman"/>
            <w:color w:val="auto"/>
            <w:lang w:eastAsia="en-GB"/>
          </w:rPr>
          <w:delText>-</w:delText>
        </w:r>
        <w:r w:rsidRPr="00B55E8E" w:rsidDel="00B55E8E">
          <w:rPr>
            <w:rFonts w:eastAsia="Times New Roman"/>
            <w:color w:val="auto"/>
            <w:lang w:eastAsia="en-GB"/>
          </w:rPr>
          <w:tab/>
          <w:delText>Figure 8.1.2-3 below shows the aspects related to Topology 1 (direct path) protocol stack between the BS Reader and AIoTF.</w:delText>
        </w:r>
      </w:del>
    </w:p>
    <w:p w14:paraId="727B52F5" w14:textId="4A677505" w:rsidR="00B55E8E" w:rsidRPr="00B55E8E" w:rsidDel="00B55E8E" w:rsidRDefault="00B55E8E" w:rsidP="00B55E8E">
      <w:pPr>
        <w:keepNext/>
        <w:keepLines/>
        <w:spacing w:before="60"/>
        <w:jc w:val="center"/>
        <w:rPr>
          <w:del w:id="34" w:author="Nokia_org" w:date="2024-11-04T21:44:00Z" w16du:dateUtc="2024-11-04T12:44:00Z"/>
          <w:rFonts w:ascii="Arial" w:eastAsia="Times New Roman" w:hAnsi="Arial"/>
          <w:b/>
          <w:color w:val="auto"/>
          <w:lang w:eastAsia="en-GB"/>
        </w:rPr>
      </w:pPr>
      <w:del w:id="35" w:author="Nokia_org" w:date="2024-11-04T21:44:00Z" w16du:dateUtc="2024-11-04T12:44:00Z">
        <w:r w:rsidRPr="00B55E8E" w:rsidDel="00B55E8E">
          <w:rPr>
            <w:rFonts w:ascii="Arial" w:eastAsia="Times New Roman" w:hAnsi="Arial"/>
            <w:b/>
            <w:color w:val="auto"/>
            <w:lang w:eastAsia="en-GB"/>
          </w:rPr>
          <w:object w:dxaOrig="7466" w:dyaOrig="3695" w14:anchorId="5B1E10C8">
            <v:shape id="_x0000_i1027" type="#_x0000_t75" style="width:373.5pt;height:185pt" o:ole="">
              <v:imagedata r:id="rId16" o:title=""/>
            </v:shape>
            <o:OLEObject Type="Embed" ProgID="Visio.Drawing.15" ShapeID="_x0000_i1027" DrawAspect="Content" ObjectID="_1792602566" r:id="rId17"/>
          </w:object>
        </w:r>
      </w:del>
    </w:p>
    <w:p w14:paraId="002A86D4" w14:textId="0C8AC3A5" w:rsidR="00B55E8E" w:rsidRPr="00B55E8E" w:rsidDel="00B55E8E" w:rsidRDefault="00B55E8E" w:rsidP="00B55E8E">
      <w:pPr>
        <w:keepLines/>
        <w:spacing w:after="240"/>
        <w:jc w:val="center"/>
        <w:rPr>
          <w:del w:id="36" w:author="Nokia_org" w:date="2024-11-04T21:44:00Z" w16du:dateUtc="2024-11-04T12:44:00Z"/>
          <w:rFonts w:ascii="Arial" w:eastAsia="Times New Roman" w:hAnsi="Arial"/>
          <w:b/>
          <w:color w:val="auto"/>
          <w:lang w:eastAsia="en-GB"/>
        </w:rPr>
      </w:pPr>
      <w:del w:id="37" w:author="Nokia_org" w:date="2024-11-04T21:44:00Z" w16du:dateUtc="2024-11-04T12:44:00Z">
        <w:r w:rsidRPr="00B55E8E" w:rsidDel="00B55E8E">
          <w:rPr>
            <w:rFonts w:ascii="Arial" w:eastAsia="Times New Roman" w:hAnsi="Arial"/>
            <w:b/>
            <w:color w:val="auto"/>
            <w:lang w:eastAsia="en-GB"/>
          </w:rPr>
          <w:delText>Figure 8.1.2-3: Example Protocol Stack between AIoTF and AIoT Device for Topology 1 (Direct Path)</w:delText>
        </w:r>
      </w:del>
    </w:p>
    <w:p w14:paraId="7A83365F" w14:textId="4E9C853B" w:rsidR="00B55E8E" w:rsidRPr="00B55E8E" w:rsidDel="00B55E8E" w:rsidRDefault="00B55E8E" w:rsidP="00B55E8E">
      <w:pPr>
        <w:keepLines/>
        <w:ind w:left="1559" w:hanging="1276"/>
        <w:rPr>
          <w:del w:id="38" w:author="Nokia_org" w:date="2024-11-04T21:44:00Z" w16du:dateUtc="2024-11-04T12:44:00Z"/>
          <w:rFonts w:eastAsia="DengXian"/>
          <w:color w:val="FF0000"/>
          <w:lang w:eastAsia="en-GB"/>
        </w:rPr>
      </w:pPr>
      <w:del w:id="39" w:author="Nokia_org" w:date="2024-11-04T21:44:00Z" w16du:dateUtc="2024-11-04T12:44:00Z">
        <w:r w:rsidRPr="00B55E8E" w:rsidDel="00B55E8E">
          <w:rPr>
            <w:rFonts w:eastAsia="DengXian"/>
            <w:color w:val="FF0000"/>
            <w:lang w:eastAsia="en-GB"/>
          </w:rPr>
          <w:delText>Editor's note:</w:delText>
        </w:r>
        <w:r w:rsidRPr="00B55E8E" w:rsidDel="00B55E8E">
          <w:rPr>
            <w:rFonts w:eastAsia="DengXian"/>
            <w:color w:val="FF0000"/>
            <w:lang w:eastAsia="en-GB"/>
          </w:rPr>
          <w:tab/>
          <w:delText>The details of the protocol stack are FFS.</w:delText>
        </w:r>
      </w:del>
    </w:p>
    <w:p w14:paraId="16C9E608" w14:textId="271CE502" w:rsidR="00B55E8E" w:rsidRPr="00B55E8E" w:rsidDel="00B55E8E" w:rsidRDefault="00B55E8E" w:rsidP="00B55E8E">
      <w:pPr>
        <w:rPr>
          <w:del w:id="40" w:author="Nokia_org" w:date="2024-11-04T21:44:00Z" w16du:dateUtc="2024-11-04T12:44:00Z"/>
          <w:rFonts w:eastAsia="DengXian"/>
          <w:b/>
          <w:bCs/>
          <w:color w:val="auto"/>
          <w:lang w:eastAsia="en-GB"/>
        </w:rPr>
      </w:pPr>
      <w:del w:id="41" w:author="Nokia_org" w:date="2024-11-04T21:44:00Z" w16du:dateUtc="2024-11-04T12:44:00Z">
        <w:r w:rsidRPr="00B55E8E" w:rsidDel="00B55E8E">
          <w:rPr>
            <w:rFonts w:eastAsia="DengXian"/>
            <w:b/>
            <w:bCs/>
            <w:color w:val="auto"/>
            <w:lang w:eastAsia="en-GB"/>
          </w:rPr>
          <w:delText>When a BS Reader and the AIoTF communicate indirectly via an AMF:</w:delText>
        </w:r>
      </w:del>
    </w:p>
    <w:p w14:paraId="5A8A8B02" w14:textId="37E7D6DC" w:rsidR="00B55E8E" w:rsidRPr="00B55E8E" w:rsidRDefault="00B55E8E" w:rsidP="00B55E8E">
      <w:pPr>
        <w:ind w:left="568" w:hanging="284"/>
        <w:rPr>
          <w:rFonts w:eastAsia="Times New Roman"/>
          <w:color w:val="auto"/>
          <w:lang w:eastAsia="en-GB"/>
        </w:rPr>
      </w:pPr>
      <w:r w:rsidRPr="00B55E8E">
        <w:rPr>
          <w:rFonts w:eastAsia="DengXian" w:hint="eastAsia"/>
          <w:color w:val="auto"/>
          <w:lang w:eastAsia="en-GB"/>
        </w:rPr>
        <w:t>-</w:t>
      </w:r>
      <w:r w:rsidRPr="00B55E8E">
        <w:rPr>
          <w:rFonts w:eastAsia="DengXian"/>
          <w:color w:val="auto"/>
          <w:lang w:eastAsia="en-GB"/>
        </w:rPr>
        <w:tab/>
      </w:r>
      <w:r w:rsidRPr="00B55E8E">
        <w:rPr>
          <w:rFonts w:eastAsia="DengXian" w:hint="eastAsia"/>
          <w:color w:val="auto"/>
          <w:lang w:eastAsia="en-GB"/>
        </w:rPr>
        <w:t xml:space="preserve">The </w:t>
      </w:r>
      <w:del w:id="42" w:author="Nokia_org" w:date="2024-11-04T21:45:00Z" w16du:dateUtc="2024-11-04T12:45:00Z">
        <w:r w:rsidRPr="00B55E8E" w:rsidDel="00B55E8E">
          <w:rPr>
            <w:rFonts w:eastAsia="DengXian"/>
            <w:color w:val="auto"/>
            <w:lang w:eastAsia="en-GB"/>
          </w:rPr>
          <w:delText xml:space="preserve">AIoTF </w:delText>
        </w:r>
      </w:del>
      <w:ins w:id="43" w:author="Nokia_org" w:date="2024-11-04T21:45:00Z" w16du:dateUtc="2024-11-04T12:45:00Z">
        <w:r w:rsidRPr="00B55E8E">
          <w:rPr>
            <w:rFonts w:eastAsia="DengXian"/>
            <w:color w:val="auto"/>
            <w:lang w:eastAsia="en-GB"/>
          </w:rPr>
          <w:t>AI</w:t>
        </w:r>
        <w:r>
          <w:rPr>
            <w:rFonts w:eastAsiaTheme="minorEastAsia" w:hint="eastAsia"/>
            <w:color w:val="auto"/>
            <w:lang w:eastAsia="ko-KR"/>
          </w:rPr>
          <w:t>O</w:t>
        </w:r>
        <w:r w:rsidRPr="00B55E8E">
          <w:rPr>
            <w:rFonts w:eastAsia="DengXian"/>
            <w:color w:val="auto"/>
            <w:lang w:eastAsia="en-GB"/>
          </w:rPr>
          <w:t xml:space="preserve">TF </w:t>
        </w:r>
      </w:ins>
      <w:r w:rsidRPr="00B55E8E">
        <w:rPr>
          <w:rFonts w:eastAsia="DengXian" w:hint="eastAsia"/>
          <w:color w:val="auto"/>
          <w:lang w:eastAsia="en-GB"/>
        </w:rPr>
        <w:t>connect</w:t>
      </w:r>
      <w:r w:rsidRPr="00B55E8E">
        <w:rPr>
          <w:rFonts w:eastAsia="DengXian"/>
          <w:color w:val="auto"/>
          <w:lang w:eastAsia="en-GB"/>
        </w:rPr>
        <w:t>s</w:t>
      </w:r>
      <w:r w:rsidRPr="00B55E8E">
        <w:rPr>
          <w:rFonts w:eastAsia="DengXian" w:hint="eastAsia"/>
          <w:color w:val="auto"/>
          <w:lang w:eastAsia="en-GB"/>
        </w:rPr>
        <w:t xml:space="preserve"> with a BS Reader via </w:t>
      </w:r>
      <w:r w:rsidRPr="00B55E8E">
        <w:rPr>
          <w:rFonts w:eastAsia="DengXian"/>
          <w:color w:val="auto"/>
          <w:lang w:eastAsia="en-GB"/>
        </w:rPr>
        <w:t xml:space="preserve">an </w:t>
      </w:r>
      <w:r w:rsidRPr="00B55E8E">
        <w:rPr>
          <w:rFonts w:eastAsia="DengXian" w:hint="eastAsia"/>
          <w:color w:val="auto"/>
          <w:lang w:eastAsia="en-GB"/>
        </w:rPr>
        <w:t>AMF.</w:t>
      </w:r>
      <w:r w:rsidRPr="00B55E8E">
        <w:rPr>
          <w:rFonts w:eastAsia="Times New Roman"/>
          <w:color w:val="auto"/>
          <w:lang w:eastAsia="en-GB"/>
        </w:rPr>
        <w:t xml:space="preserve"> The N2 interface between the BS Reader and AMF supports Ambient IoT services including delivery of inventory/command messages.</w:t>
      </w:r>
    </w:p>
    <w:p w14:paraId="1003BE38" w14:textId="3C5CCAA8" w:rsidR="00B55E8E" w:rsidRPr="00B55E8E" w:rsidRDefault="00B55E8E" w:rsidP="00B55E8E">
      <w:pPr>
        <w:keepLines/>
        <w:ind w:left="1135" w:hanging="851"/>
        <w:rPr>
          <w:rFonts w:eastAsia="Times New Roman"/>
          <w:color w:val="auto"/>
          <w:lang w:eastAsia="en-GB"/>
        </w:rPr>
      </w:pPr>
      <w:r w:rsidRPr="00B55E8E">
        <w:rPr>
          <w:rFonts w:eastAsia="Times New Roman"/>
          <w:color w:val="auto"/>
          <w:lang w:eastAsia="en-GB"/>
        </w:rPr>
        <w:t>NOTE </w:t>
      </w:r>
      <w:del w:id="44" w:author="Nokia_org" w:date="2024-11-04T21:45:00Z" w16du:dateUtc="2024-11-04T12:45:00Z">
        <w:r w:rsidRPr="00B55E8E" w:rsidDel="00B55E8E">
          <w:rPr>
            <w:rFonts w:eastAsia="Times New Roman"/>
            <w:color w:val="auto"/>
            <w:lang w:eastAsia="en-GB"/>
          </w:rPr>
          <w:delText>6</w:delText>
        </w:r>
      </w:del>
      <w:ins w:id="45" w:author="Nokia_org" w:date="2024-11-04T21:45:00Z" w16du:dateUtc="2024-11-04T12:45:00Z">
        <w:r>
          <w:rPr>
            <w:rFonts w:eastAsiaTheme="minorEastAsia" w:hint="eastAsia"/>
            <w:color w:val="auto"/>
            <w:lang w:eastAsia="ko-KR"/>
          </w:rPr>
          <w:t>3</w:t>
        </w:r>
      </w:ins>
      <w:r w:rsidRPr="00B55E8E">
        <w:rPr>
          <w:rFonts w:eastAsia="Times New Roman"/>
          <w:color w:val="auto"/>
          <w:lang w:eastAsia="en-GB"/>
        </w:rPr>
        <w:t>:</w:t>
      </w:r>
      <w:r w:rsidRPr="00B55E8E">
        <w:rPr>
          <w:rFonts w:eastAsia="Times New Roman"/>
          <w:color w:val="auto"/>
          <w:lang w:eastAsia="en-GB"/>
        </w:rPr>
        <w:tab/>
        <w:t>If network isolation is required an AMF instance is deployed for supporting the AIOTF communication with the BS Reader.</w:t>
      </w:r>
    </w:p>
    <w:p w14:paraId="7AA532CC" w14:textId="77777777" w:rsidR="00B55E8E" w:rsidRPr="00B55E8E" w:rsidRDefault="00B55E8E" w:rsidP="00B55E8E">
      <w:pPr>
        <w:ind w:left="568" w:hanging="284"/>
        <w:rPr>
          <w:rFonts w:eastAsia="Times New Roman"/>
          <w:color w:val="auto"/>
          <w:lang w:eastAsia="en-GB"/>
        </w:rPr>
      </w:pPr>
      <w:r w:rsidRPr="00B55E8E">
        <w:rPr>
          <w:rFonts w:eastAsia="Times New Roman"/>
          <w:color w:val="auto"/>
          <w:lang w:eastAsia="en-GB"/>
        </w:rPr>
        <w:t>-</w:t>
      </w:r>
      <w:r w:rsidRPr="00B55E8E">
        <w:rPr>
          <w:rFonts w:eastAsia="Times New Roman"/>
          <w:color w:val="auto"/>
          <w:lang w:eastAsia="en-GB"/>
        </w:rPr>
        <w:tab/>
        <w:t>NGAP between the BS Reader and the AMF is enhanced to support Ambient IoT Services.</w:t>
      </w:r>
    </w:p>
    <w:p w14:paraId="2E9AAEC0" w14:textId="4F7D5AB5" w:rsidR="00B55E8E" w:rsidRPr="00B55E8E" w:rsidRDefault="00B55E8E" w:rsidP="00B55E8E">
      <w:pPr>
        <w:keepLines/>
        <w:ind w:left="1135" w:hanging="851"/>
        <w:rPr>
          <w:rFonts w:eastAsia="Times New Roman"/>
          <w:color w:val="auto"/>
          <w:lang w:eastAsia="en-GB"/>
        </w:rPr>
      </w:pPr>
      <w:r w:rsidRPr="00B55E8E">
        <w:rPr>
          <w:rFonts w:eastAsia="Times New Roman"/>
          <w:color w:val="auto"/>
          <w:lang w:eastAsia="en-GB"/>
        </w:rPr>
        <w:t>NOTE </w:t>
      </w:r>
      <w:del w:id="46" w:author="Nokia_org" w:date="2024-11-04T21:45:00Z" w16du:dateUtc="2024-11-04T12:45:00Z">
        <w:r w:rsidRPr="00B55E8E" w:rsidDel="00B55E8E">
          <w:rPr>
            <w:rFonts w:eastAsia="Times New Roman"/>
            <w:color w:val="auto"/>
            <w:lang w:eastAsia="en-GB"/>
          </w:rPr>
          <w:delText>7</w:delText>
        </w:r>
      </w:del>
      <w:ins w:id="47" w:author="Nokia_org" w:date="2024-11-04T21:45:00Z" w16du:dateUtc="2024-11-04T12:45:00Z">
        <w:r>
          <w:rPr>
            <w:rFonts w:eastAsiaTheme="minorEastAsia" w:hint="eastAsia"/>
            <w:color w:val="auto"/>
            <w:lang w:eastAsia="ko-KR"/>
          </w:rPr>
          <w:t>4</w:t>
        </w:r>
      </w:ins>
      <w:r w:rsidRPr="00B55E8E">
        <w:rPr>
          <w:rFonts w:eastAsia="Times New Roman"/>
          <w:color w:val="auto"/>
          <w:lang w:eastAsia="en-GB"/>
        </w:rPr>
        <w:t>:</w:t>
      </w:r>
      <w:r w:rsidRPr="00B55E8E">
        <w:rPr>
          <w:rFonts w:eastAsia="Times New Roman"/>
          <w:color w:val="auto"/>
          <w:lang w:eastAsia="en-GB"/>
        </w:rPr>
        <w:tab/>
        <w:t>The details of the enhancements will be concluded by RAN WG3.</w:t>
      </w:r>
    </w:p>
    <w:p w14:paraId="7F2ED24A" w14:textId="4C129C1B" w:rsidR="00B55E8E" w:rsidRPr="00B55E8E" w:rsidRDefault="00B55E8E" w:rsidP="00B55E8E">
      <w:pPr>
        <w:ind w:left="568" w:hanging="284"/>
        <w:rPr>
          <w:rFonts w:eastAsia="Times New Roman"/>
          <w:color w:val="auto"/>
          <w:lang w:eastAsia="en-GB"/>
        </w:rPr>
      </w:pPr>
      <w:r w:rsidRPr="00B55E8E">
        <w:rPr>
          <w:rFonts w:eastAsia="DengXian" w:hint="eastAsia"/>
          <w:color w:val="auto"/>
          <w:lang w:eastAsia="en-GB"/>
        </w:rPr>
        <w:t>-</w:t>
      </w:r>
      <w:r w:rsidRPr="00B55E8E">
        <w:rPr>
          <w:rFonts w:eastAsia="DengXian"/>
          <w:color w:val="auto"/>
          <w:lang w:eastAsia="en-GB"/>
        </w:rPr>
        <w:tab/>
      </w:r>
      <w:r w:rsidRPr="00B55E8E">
        <w:rPr>
          <w:rFonts w:eastAsia="DengXian" w:hint="eastAsia"/>
          <w:color w:val="auto"/>
          <w:lang w:eastAsia="en-GB"/>
        </w:rPr>
        <w:t xml:space="preserve">The AMF shall be enhanced to support </w:t>
      </w:r>
      <w:r w:rsidRPr="00B55E8E">
        <w:rPr>
          <w:rFonts w:eastAsia="DengXian"/>
          <w:color w:val="auto"/>
          <w:lang w:eastAsia="en-GB"/>
        </w:rPr>
        <w:t>Services which are used by an AI</w:t>
      </w:r>
      <w:ins w:id="48" w:author="Nokia_org" w:date="2024-11-04T21:45:00Z" w16du:dateUtc="2024-11-04T12:45:00Z">
        <w:r>
          <w:rPr>
            <w:rFonts w:eastAsiaTheme="minorEastAsia" w:hint="eastAsia"/>
            <w:color w:val="auto"/>
            <w:lang w:eastAsia="ko-KR"/>
          </w:rPr>
          <w:t>O</w:t>
        </w:r>
      </w:ins>
      <w:del w:id="49" w:author="Nokia_org" w:date="2024-11-04T21:45:00Z" w16du:dateUtc="2024-11-04T12:45:00Z">
        <w:r w:rsidRPr="00B55E8E" w:rsidDel="00B55E8E">
          <w:rPr>
            <w:rFonts w:eastAsia="DengXian"/>
            <w:color w:val="auto"/>
            <w:lang w:eastAsia="en-GB"/>
          </w:rPr>
          <w:delText>o</w:delText>
        </w:r>
      </w:del>
      <w:r w:rsidRPr="00B55E8E">
        <w:rPr>
          <w:rFonts w:eastAsia="DengXian"/>
          <w:color w:val="auto"/>
          <w:lang w:eastAsia="en-GB"/>
        </w:rPr>
        <w:t>TF for A</w:t>
      </w:r>
      <w:r w:rsidRPr="00B55E8E">
        <w:rPr>
          <w:rFonts w:eastAsia="DengXian" w:hint="eastAsia"/>
          <w:color w:val="auto"/>
          <w:lang w:eastAsia="en-GB"/>
        </w:rPr>
        <w:t xml:space="preserve">mbient IoT </w:t>
      </w:r>
      <w:r w:rsidRPr="00B55E8E">
        <w:rPr>
          <w:rFonts w:eastAsia="DengXian"/>
          <w:color w:val="auto"/>
          <w:lang w:eastAsia="en-GB"/>
        </w:rPr>
        <w:t>Operations</w:t>
      </w:r>
      <w:r w:rsidRPr="00B55E8E">
        <w:rPr>
          <w:rFonts w:eastAsia="DengXian" w:hint="eastAsia"/>
          <w:color w:val="auto"/>
          <w:lang w:eastAsia="en-GB"/>
        </w:rPr>
        <w:t>.</w:t>
      </w:r>
      <w:r w:rsidRPr="00B55E8E">
        <w:rPr>
          <w:rFonts w:eastAsia="Times New Roman" w:hint="eastAsia"/>
          <w:color w:val="auto"/>
          <w:lang w:eastAsia="en-GB"/>
        </w:rPr>
        <w:t xml:space="preserve"> </w:t>
      </w:r>
      <w:r w:rsidRPr="00B55E8E">
        <w:rPr>
          <w:rFonts w:eastAsia="Times New Roman"/>
          <w:color w:val="auto"/>
          <w:lang w:eastAsia="en-GB"/>
        </w:rPr>
        <w:t>New SBI based services on the AMF (to be used by the AI</w:t>
      </w:r>
      <w:del w:id="50" w:author="Nokia_org" w:date="2024-11-04T22:26:00Z" w16du:dateUtc="2024-11-04T13:26:00Z">
        <w:r w:rsidRPr="00B55E8E" w:rsidDel="00261E7C">
          <w:rPr>
            <w:rFonts w:eastAsia="Times New Roman"/>
            <w:color w:val="auto"/>
            <w:lang w:eastAsia="en-GB"/>
          </w:rPr>
          <w:delText>o</w:delText>
        </w:r>
      </w:del>
      <w:ins w:id="51" w:author="Nokia_org" w:date="2024-11-04T22:26:00Z" w16du:dateUtc="2024-11-04T13:26:00Z">
        <w:r w:rsidR="00261E7C">
          <w:rPr>
            <w:rFonts w:eastAsiaTheme="minorEastAsia" w:hint="eastAsia"/>
            <w:color w:val="auto"/>
            <w:lang w:eastAsia="ko-KR"/>
          </w:rPr>
          <w:t>O</w:t>
        </w:r>
      </w:ins>
      <w:r w:rsidRPr="00B55E8E">
        <w:rPr>
          <w:rFonts w:eastAsia="Times New Roman"/>
          <w:color w:val="auto"/>
          <w:lang w:eastAsia="en-GB"/>
        </w:rPr>
        <w:t>TF) are introduced in 5GC.</w:t>
      </w:r>
    </w:p>
    <w:p w14:paraId="42465938" w14:textId="77777777" w:rsidR="00B55E8E" w:rsidRPr="00B55E8E" w:rsidRDefault="00B55E8E" w:rsidP="00B55E8E">
      <w:pPr>
        <w:ind w:left="568" w:hanging="284"/>
        <w:rPr>
          <w:rFonts w:eastAsia="Times New Roman"/>
          <w:color w:val="auto"/>
          <w:lang w:eastAsia="ko-KR"/>
        </w:rPr>
      </w:pPr>
      <w:r w:rsidRPr="00B55E8E">
        <w:rPr>
          <w:rFonts w:eastAsia="Times New Roman"/>
          <w:color w:val="auto"/>
          <w:lang w:eastAsia="ko-KR"/>
        </w:rPr>
        <w:t>-</w:t>
      </w:r>
      <w:r w:rsidRPr="00B55E8E">
        <w:rPr>
          <w:rFonts w:eastAsia="Times New Roman"/>
          <w:color w:val="auto"/>
          <w:lang w:eastAsia="ko-KR"/>
        </w:rPr>
        <w:tab/>
        <w:t>The AMF passes information between BS Readers (e.g. operation requests and responses) and the AIOTF.</w:t>
      </w:r>
    </w:p>
    <w:p w14:paraId="1FD98865" w14:textId="07BC7299" w:rsidR="00B55E8E" w:rsidRPr="007176AF" w:rsidDel="007176AF" w:rsidRDefault="00B55E8E">
      <w:pPr>
        <w:keepLines/>
        <w:ind w:left="1135" w:hanging="851"/>
        <w:rPr>
          <w:del w:id="52" w:author="Nokia_org" w:date="2024-11-04T22:14:00Z" w16du:dateUtc="2024-11-04T13:14:00Z"/>
          <w:rFonts w:eastAsia="Times New Roman"/>
          <w:color w:val="auto"/>
          <w:lang w:eastAsia="en-GB"/>
          <w:rPrChange w:id="53" w:author="Nokia_org" w:date="2024-11-04T22:14:00Z" w16du:dateUtc="2024-11-04T13:14:00Z">
            <w:rPr>
              <w:del w:id="54" w:author="Nokia_org" w:date="2024-11-04T22:14:00Z" w16du:dateUtc="2024-11-04T13:14:00Z"/>
              <w:rFonts w:eastAsia="Times New Roman"/>
              <w:color w:val="FF0000"/>
              <w:lang w:eastAsia="en-GB"/>
            </w:rPr>
          </w:rPrChange>
        </w:rPr>
        <w:pPrChange w:id="55" w:author="Nokia_org" w:date="2024-11-04T22:14:00Z" w16du:dateUtc="2024-11-04T13:14:00Z">
          <w:pPr>
            <w:keepLines/>
            <w:ind w:left="1559" w:hanging="1276"/>
          </w:pPr>
        </w:pPrChange>
      </w:pPr>
      <w:del w:id="56" w:author="Nokia_org" w:date="2024-11-04T22:14:00Z" w16du:dateUtc="2024-11-04T13:14:00Z">
        <w:r w:rsidRPr="007176AF" w:rsidDel="007176AF">
          <w:rPr>
            <w:rFonts w:eastAsia="Times New Roman"/>
            <w:color w:val="auto"/>
            <w:lang w:eastAsia="en-GB"/>
            <w:rPrChange w:id="57" w:author="Nokia_org" w:date="2024-11-04T22:14:00Z" w16du:dateUtc="2024-11-04T13:14:00Z">
              <w:rPr>
                <w:rFonts w:eastAsia="Times New Roman"/>
                <w:color w:val="FF0000"/>
                <w:lang w:eastAsia="en-GB"/>
              </w:rPr>
            </w:rPrChange>
          </w:rPr>
          <w:delText>Editor's note:</w:delText>
        </w:r>
        <w:r w:rsidRPr="007176AF" w:rsidDel="007176AF">
          <w:rPr>
            <w:rFonts w:eastAsia="Times New Roman"/>
            <w:color w:val="auto"/>
            <w:lang w:eastAsia="en-GB"/>
            <w:rPrChange w:id="58" w:author="Nokia_org" w:date="2024-11-04T22:14:00Z" w16du:dateUtc="2024-11-04T13:14:00Z">
              <w:rPr>
                <w:rFonts w:eastAsia="Times New Roman"/>
                <w:color w:val="FF0000"/>
                <w:lang w:eastAsia="en-GB"/>
              </w:rPr>
            </w:rPrChange>
          </w:rPr>
          <w:tab/>
          <w:delText>The AMF enhancements are FFS.</w:delText>
        </w:r>
      </w:del>
    </w:p>
    <w:p w14:paraId="7752565E" w14:textId="6E8F7FF2" w:rsidR="00B55E8E" w:rsidRPr="007176AF" w:rsidRDefault="00B55E8E">
      <w:pPr>
        <w:keepLines/>
        <w:ind w:left="1135" w:hanging="851"/>
        <w:rPr>
          <w:rFonts w:eastAsia="Times New Roman"/>
          <w:color w:val="auto"/>
          <w:lang w:eastAsia="en-GB"/>
          <w:rPrChange w:id="59" w:author="Nokia_org" w:date="2024-11-04T22:14:00Z" w16du:dateUtc="2024-11-04T13:14:00Z">
            <w:rPr>
              <w:rFonts w:eastAsia="Times New Roman"/>
              <w:color w:val="FF0000"/>
              <w:lang w:eastAsia="en-GB"/>
            </w:rPr>
          </w:rPrChange>
        </w:rPr>
        <w:pPrChange w:id="60" w:author="Nokia_org" w:date="2024-11-04T22:14:00Z" w16du:dateUtc="2024-11-04T13:14:00Z">
          <w:pPr>
            <w:keepLines/>
            <w:ind w:left="1559" w:hanging="1276"/>
          </w:pPr>
        </w:pPrChange>
      </w:pPr>
      <w:del w:id="61" w:author="Nokia_org" w:date="2024-11-04T22:14:00Z" w16du:dateUtc="2024-11-04T13:14:00Z">
        <w:r w:rsidRPr="007176AF" w:rsidDel="007176AF">
          <w:rPr>
            <w:rFonts w:eastAsia="Times New Roman"/>
            <w:color w:val="auto"/>
            <w:lang w:eastAsia="en-GB"/>
            <w:rPrChange w:id="62" w:author="Nokia_org" w:date="2024-11-04T22:14:00Z" w16du:dateUtc="2024-11-04T13:14:00Z">
              <w:rPr>
                <w:rFonts w:eastAsia="Times New Roman"/>
                <w:color w:val="FF0000"/>
                <w:lang w:eastAsia="en-GB"/>
              </w:rPr>
            </w:rPrChange>
          </w:rPr>
          <w:delText>Editor's n</w:delText>
        </w:r>
      </w:del>
      <w:ins w:id="63" w:author="Nokia_org" w:date="2024-11-04T22:14:00Z" w16du:dateUtc="2024-11-04T13:14:00Z">
        <w:r w:rsidR="007176AF">
          <w:rPr>
            <w:rFonts w:eastAsiaTheme="minorEastAsia" w:hint="eastAsia"/>
            <w:color w:val="auto"/>
            <w:lang w:eastAsia="ko-KR"/>
          </w:rPr>
          <w:t>N</w:t>
        </w:r>
      </w:ins>
      <w:r w:rsidRPr="007176AF">
        <w:rPr>
          <w:rFonts w:eastAsia="Times New Roman"/>
          <w:color w:val="auto"/>
          <w:lang w:eastAsia="en-GB"/>
          <w:rPrChange w:id="64" w:author="Nokia_org" w:date="2024-11-04T22:14:00Z" w16du:dateUtc="2024-11-04T13:14:00Z">
            <w:rPr>
              <w:rFonts w:eastAsia="Times New Roman"/>
              <w:color w:val="FF0000"/>
              <w:lang w:eastAsia="en-GB"/>
            </w:rPr>
          </w:rPrChange>
        </w:rPr>
        <w:t>ote</w:t>
      </w:r>
      <w:ins w:id="65" w:author="Nokia_org" w:date="2024-11-04T22:14:00Z" w16du:dateUtc="2024-11-04T13:14:00Z">
        <w:r w:rsidR="007176AF">
          <w:rPr>
            <w:rFonts w:eastAsiaTheme="minorEastAsia" w:hint="eastAsia"/>
            <w:color w:val="auto"/>
            <w:lang w:eastAsia="ko-KR"/>
          </w:rPr>
          <w:t xml:space="preserve"> 5</w:t>
        </w:r>
      </w:ins>
      <w:r w:rsidRPr="007176AF">
        <w:rPr>
          <w:rFonts w:eastAsia="Times New Roman"/>
          <w:color w:val="auto"/>
          <w:lang w:eastAsia="en-GB"/>
          <w:rPrChange w:id="66" w:author="Nokia_org" w:date="2024-11-04T22:14:00Z" w16du:dateUtc="2024-11-04T13:14:00Z">
            <w:rPr>
              <w:rFonts w:eastAsia="Times New Roman"/>
              <w:color w:val="FF0000"/>
              <w:lang w:eastAsia="en-GB"/>
            </w:rPr>
          </w:rPrChange>
        </w:rPr>
        <w:t>:</w:t>
      </w:r>
      <w:r w:rsidRPr="007176AF">
        <w:rPr>
          <w:rFonts w:eastAsia="Times New Roman"/>
          <w:color w:val="auto"/>
          <w:lang w:eastAsia="en-GB"/>
          <w:rPrChange w:id="67" w:author="Nokia_org" w:date="2024-11-04T22:14:00Z" w16du:dateUtc="2024-11-04T13:14:00Z">
            <w:rPr>
              <w:rFonts w:eastAsia="Times New Roman"/>
              <w:color w:val="FF0000"/>
              <w:lang w:eastAsia="en-GB"/>
            </w:rPr>
          </w:rPrChange>
        </w:rPr>
        <w:tab/>
        <w:t>Details of the Service (e.g. whether it is a new service</w:t>
      </w:r>
      <w:del w:id="68" w:author="Nokia_org" w:date="2024-11-04T22:15:00Z" w16du:dateUtc="2024-11-04T13:15:00Z">
        <w:r w:rsidRPr="007176AF" w:rsidDel="007176AF">
          <w:rPr>
            <w:rFonts w:eastAsia="Times New Roman"/>
            <w:color w:val="auto"/>
            <w:lang w:eastAsia="en-GB"/>
            <w:rPrChange w:id="69" w:author="Nokia_org" w:date="2024-11-04T22:14:00Z" w16du:dateUtc="2024-11-04T13:14:00Z">
              <w:rPr>
                <w:rFonts w:eastAsia="Times New Roman"/>
                <w:color w:val="FF0000"/>
                <w:lang w:eastAsia="en-GB"/>
              </w:rPr>
            </w:rPrChange>
          </w:rPr>
          <w:delText>, whether</w:delText>
        </w:r>
      </w:del>
      <w:ins w:id="70" w:author="Nokia_org" w:date="2024-11-04T22:15:00Z" w16du:dateUtc="2024-11-04T13:15:00Z">
        <w:r w:rsidR="007176AF">
          <w:rPr>
            <w:rFonts w:eastAsiaTheme="minorEastAsia" w:hint="eastAsia"/>
            <w:color w:val="auto"/>
            <w:lang w:eastAsia="ko-KR"/>
          </w:rPr>
          <w:t xml:space="preserve"> or</w:t>
        </w:r>
      </w:ins>
      <w:r w:rsidRPr="007176AF">
        <w:rPr>
          <w:rFonts w:eastAsia="Times New Roman"/>
          <w:color w:val="auto"/>
          <w:lang w:eastAsia="en-GB"/>
          <w:rPrChange w:id="71" w:author="Nokia_org" w:date="2024-11-04T22:14:00Z" w16du:dateUtc="2024-11-04T13:14:00Z">
            <w:rPr>
              <w:rFonts w:eastAsia="Times New Roman"/>
              <w:color w:val="FF0000"/>
              <w:lang w:eastAsia="en-GB"/>
            </w:rPr>
          </w:rPrChange>
        </w:rPr>
        <w:t xml:space="preserve"> the existing Namf service is enhanced</w:t>
      </w:r>
      <w:ins w:id="72" w:author="Nokia_org" w:date="2024-11-04T22:15:00Z" w16du:dateUtc="2024-11-04T13:15:00Z">
        <w:r w:rsidR="007176AF">
          <w:rPr>
            <w:rFonts w:eastAsiaTheme="minorEastAsia" w:hint="eastAsia"/>
            <w:color w:val="auto"/>
            <w:lang w:eastAsia="ko-KR"/>
          </w:rPr>
          <w:t>) will be determined during the normative phase</w:t>
        </w:r>
      </w:ins>
      <w:del w:id="73" w:author="Nokia_org" w:date="2024-11-04T22:15:00Z" w16du:dateUtc="2024-11-04T13:15:00Z">
        <w:r w:rsidRPr="007176AF" w:rsidDel="007176AF">
          <w:rPr>
            <w:rFonts w:eastAsia="Times New Roman"/>
            <w:color w:val="auto"/>
            <w:lang w:eastAsia="en-GB"/>
            <w:rPrChange w:id="74" w:author="Nokia_org" w:date="2024-11-04T22:14:00Z" w16du:dateUtc="2024-11-04T13:14:00Z">
              <w:rPr>
                <w:rFonts w:eastAsia="Times New Roman"/>
                <w:color w:val="FF0000"/>
                <w:lang w:eastAsia="en-GB"/>
              </w:rPr>
            </w:rPrChange>
          </w:rPr>
          <w:delText xml:space="preserve"> is FFS)</w:delText>
        </w:r>
      </w:del>
      <w:r w:rsidRPr="007176AF">
        <w:rPr>
          <w:rFonts w:eastAsia="Times New Roman"/>
          <w:color w:val="auto"/>
          <w:lang w:eastAsia="en-GB"/>
          <w:rPrChange w:id="75" w:author="Nokia_org" w:date="2024-11-04T22:14:00Z" w16du:dateUtc="2024-11-04T13:14:00Z">
            <w:rPr>
              <w:rFonts w:eastAsia="Times New Roman"/>
              <w:color w:val="FF0000"/>
              <w:lang w:eastAsia="en-GB"/>
            </w:rPr>
          </w:rPrChange>
        </w:rPr>
        <w:t>.</w:t>
      </w:r>
    </w:p>
    <w:p w14:paraId="2CC83F86" w14:textId="6764E7DC" w:rsidR="00B55E8E" w:rsidRPr="00B55E8E" w:rsidRDefault="00B55E8E" w:rsidP="00B55E8E">
      <w:pPr>
        <w:ind w:left="568" w:hanging="284"/>
        <w:rPr>
          <w:rFonts w:eastAsia="DengXian"/>
          <w:color w:val="auto"/>
          <w:lang w:eastAsia="en-GB"/>
        </w:rPr>
      </w:pPr>
      <w:r w:rsidRPr="00B55E8E">
        <w:rPr>
          <w:rFonts w:eastAsia="Times New Roman"/>
          <w:color w:val="auto"/>
          <w:lang w:eastAsia="en-GB"/>
        </w:rPr>
        <w:t>-</w:t>
      </w:r>
      <w:r w:rsidRPr="00B55E8E">
        <w:rPr>
          <w:rFonts w:eastAsia="Times New Roman"/>
          <w:color w:val="auto"/>
          <w:lang w:eastAsia="en-GB"/>
        </w:rPr>
        <w:tab/>
        <w:t>Figure 8.1.2-</w:t>
      </w:r>
      <w:del w:id="76" w:author="Nokia_org" w:date="2024-11-04T21:46:00Z" w16du:dateUtc="2024-11-04T12:46:00Z">
        <w:r w:rsidRPr="00B55E8E" w:rsidDel="00B55E8E">
          <w:rPr>
            <w:rFonts w:eastAsia="Times New Roman"/>
            <w:color w:val="auto"/>
            <w:lang w:eastAsia="en-GB"/>
          </w:rPr>
          <w:delText xml:space="preserve">4 </w:delText>
        </w:r>
      </w:del>
      <w:ins w:id="77" w:author="Nokia_org" w:date="2024-11-04T21:46:00Z" w16du:dateUtc="2024-11-04T12:46:00Z">
        <w:r>
          <w:rPr>
            <w:rFonts w:eastAsiaTheme="minorEastAsia" w:hint="eastAsia"/>
            <w:color w:val="auto"/>
            <w:lang w:eastAsia="ko-KR"/>
          </w:rPr>
          <w:t>1</w:t>
        </w:r>
        <w:r w:rsidRPr="00B55E8E">
          <w:rPr>
            <w:rFonts w:eastAsia="Times New Roman"/>
            <w:color w:val="auto"/>
            <w:lang w:eastAsia="en-GB"/>
          </w:rPr>
          <w:t xml:space="preserve"> </w:t>
        </w:r>
      </w:ins>
      <w:r w:rsidRPr="00B55E8E">
        <w:rPr>
          <w:rFonts w:eastAsia="Times New Roman"/>
          <w:color w:val="auto"/>
          <w:lang w:eastAsia="en-GB"/>
        </w:rPr>
        <w:t xml:space="preserve">below shows the aspects related to Topology 1 </w:t>
      </w:r>
      <w:del w:id="78" w:author="Nokia_org" w:date="2024-11-04T21:47:00Z" w16du:dateUtc="2024-11-04T12:47:00Z">
        <w:r w:rsidRPr="00B55E8E" w:rsidDel="00B55E8E">
          <w:rPr>
            <w:rFonts w:eastAsia="Times New Roman"/>
            <w:color w:val="auto"/>
            <w:lang w:eastAsia="en-GB"/>
          </w:rPr>
          <w:delText>(</w:delText>
        </w:r>
      </w:del>
      <w:del w:id="79" w:author="Nokia_org" w:date="2024-11-04T21:46:00Z" w16du:dateUtc="2024-11-04T12:46:00Z">
        <w:r w:rsidRPr="00B55E8E" w:rsidDel="00B55E8E">
          <w:rPr>
            <w:rFonts w:eastAsia="Times New Roman"/>
            <w:color w:val="auto"/>
            <w:lang w:eastAsia="en-GB"/>
          </w:rPr>
          <w:delText xml:space="preserve">indirect path </w:delText>
        </w:r>
      </w:del>
      <w:del w:id="80" w:author="Nokia_org" w:date="2024-11-04T21:47:00Z" w16du:dateUtc="2024-11-04T12:47:00Z">
        <w:r w:rsidRPr="00B55E8E" w:rsidDel="00B55E8E">
          <w:rPr>
            <w:rFonts w:eastAsia="Times New Roman"/>
            <w:color w:val="auto"/>
            <w:lang w:eastAsia="en-GB"/>
          </w:rPr>
          <w:delText xml:space="preserve">via AMF) </w:delText>
        </w:r>
      </w:del>
      <w:r w:rsidRPr="00B55E8E">
        <w:rPr>
          <w:rFonts w:eastAsia="Times New Roman"/>
          <w:color w:val="auto"/>
          <w:lang w:eastAsia="en-GB"/>
        </w:rPr>
        <w:t>reference architecture with other NFs removed.</w:t>
      </w:r>
    </w:p>
    <w:p w14:paraId="1939B666" w14:textId="77777777" w:rsidR="00B55E8E" w:rsidRPr="00B55E8E" w:rsidRDefault="00B55E8E" w:rsidP="00B55E8E">
      <w:pPr>
        <w:keepNext/>
        <w:keepLines/>
        <w:spacing w:before="60"/>
        <w:jc w:val="center"/>
        <w:rPr>
          <w:rFonts w:ascii="Arial" w:eastAsia="DengXian" w:hAnsi="Arial"/>
          <w:b/>
          <w:bCs/>
          <w:color w:val="auto"/>
          <w:lang w:eastAsia="zh-CN"/>
        </w:rPr>
      </w:pPr>
      <w:r w:rsidRPr="00B55E8E">
        <w:rPr>
          <w:rFonts w:ascii="Arial" w:eastAsia="Times New Roman" w:hAnsi="Arial"/>
          <w:b/>
          <w:color w:val="auto"/>
          <w:lang w:eastAsia="en-GB"/>
        </w:rPr>
        <w:object w:dxaOrig="8015" w:dyaOrig="2915" w14:anchorId="2B76B5C1">
          <v:shape id="_x0000_i1028" type="#_x0000_t75" style="width:401pt;height:145.5pt" o:ole="">
            <v:imagedata r:id="rId18" o:title=""/>
          </v:shape>
          <o:OLEObject Type="Embed" ProgID="Visio.Drawing.15" ShapeID="_x0000_i1028" DrawAspect="Content" ObjectID="_1792602567" r:id="rId19"/>
        </w:object>
      </w:r>
    </w:p>
    <w:p w14:paraId="56171BCE" w14:textId="2CF5CBCE" w:rsidR="00B55E8E" w:rsidRPr="00B55E8E" w:rsidRDefault="00B55E8E" w:rsidP="00B55E8E">
      <w:pPr>
        <w:keepLines/>
        <w:spacing w:after="240"/>
        <w:jc w:val="center"/>
        <w:rPr>
          <w:rFonts w:ascii="Arial" w:eastAsia="Times New Roman" w:hAnsi="Arial"/>
          <w:b/>
          <w:color w:val="auto"/>
          <w:lang w:eastAsia="en-GB"/>
        </w:rPr>
      </w:pPr>
      <w:bookmarkStart w:id="81" w:name="_CRFigure4_2_31"/>
      <w:r w:rsidRPr="00B55E8E">
        <w:rPr>
          <w:rFonts w:ascii="Arial" w:eastAsia="Times New Roman" w:hAnsi="Arial"/>
          <w:b/>
          <w:color w:val="auto"/>
          <w:lang w:eastAsia="en-GB"/>
        </w:rPr>
        <w:t xml:space="preserve">Figure </w:t>
      </w:r>
      <w:bookmarkEnd w:id="81"/>
      <w:r w:rsidRPr="00B55E8E">
        <w:rPr>
          <w:rFonts w:ascii="Arial" w:eastAsia="Times New Roman" w:hAnsi="Arial"/>
          <w:b/>
          <w:color w:val="auto"/>
          <w:lang w:eastAsia="en-GB"/>
        </w:rPr>
        <w:t>8.1.2-</w:t>
      </w:r>
      <w:del w:id="82" w:author="Nokia_org" w:date="2024-11-04T21:46:00Z" w16du:dateUtc="2024-11-04T12:46:00Z">
        <w:r w:rsidRPr="00B55E8E" w:rsidDel="00B55E8E">
          <w:rPr>
            <w:rFonts w:ascii="Arial" w:eastAsia="Times New Roman" w:hAnsi="Arial"/>
            <w:b/>
            <w:color w:val="auto"/>
            <w:lang w:eastAsia="en-GB"/>
          </w:rPr>
          <w:delText>4</w:delText>
        </w:r>
      </w:del>
      <w:ins w:id="83" w:author="Nokia_org" w:date="2024-11-04T21:46:00Z" w16du:dateUtc="2024-11-04T12:46:00Z">
        <w:r>
          <w:rPr>
            <w:rFonts w:ascii="Arial" w:eastAsiaTheme="minorEastAsia" w:hAnsi="Arial" w:hint="eastAsia"/>
            <w:b/>
            <w:color w:val="auto"/>
            <w:lang w:eastAsia="ko-KR"/>
          </w:rPr>
          <w:t>1</w:t>
        </w:r>
      </w:ins>
      <w:r w:rsidRPr="00B55E8E">
        <w:rPr>
          <w:rFonts w:ascii="Arial" w:eastAsia="Times New Roman" w:hAnsi="Arial"/>
          <w:b/>
          <w:color w:val="auto"/>
          <w:lang w:eastAsia="en-GB"/>
        </w:rPr>
        <w:t xml:space="preserve">: Non-Roaming 5G System Architecture </w:t>
      </w:r>
      <w:del w:id="84" w:author="Nokia_org" w:date="2024-11-04T21:47:00Z" w16du:dateUtc="2024-11-04T12:47:00Z">
        <w:r w:rsidRPr="00B55E8E" w:rsidDel="006F7FA9">
          <w:rPr>
            <w:rFonts w:ascii="Arial" w:eastAsia="Times New Roman" w:hAnsi="Arial"/>
            <w:b/>
            <w:color w:val="auto"/>
            <w:lang w:eastAsia="en-GB"/>
          </w:rPr>
          <w:delText>(</w:delText>
        </w:r>
      </w:del>
      <w:del w:id="85" w:author="Nokia_org" w:date="2024-11-04T21:46:00Z" w16du:dateUtc="2024-11-04T12:46:00Z">
        <w:r w:rsidRPr="00B55E8E" w:rsidDel="00B55E8E">
          <w:rPr>
            <w:rFonts w:ascii="Arial" w:eastAsia="Times New Roman" w:hAnsi="Arial"/>
            <w:b/>
            <w:color w:val="auto"/>
            <w:lang w:eastAsia="en-GB"/>
          </w:rPr>
          <w:delText xml:space="preserve">indirect Path </w:delText>
        </w:r>
      </w:del>
      <w:del w:id="86" w:author="Nokia_org" w:date="2024-11-04T21:47:00Z" w16du:dateUtc="2024-11-04T12:47:00Z">
        <w:r w:rsidRPr="00B55E8E" w:rsidDel="006F7FA9">
          <w:rPr>
            <w:rFonts w:ascii="Arial" w:eastAsia="Times New Roman" w:hAnsi="Arial"/>
            <w:b/>
            <w:color w:val="auto"/>
            <w:lang w:eastAsia="en-GB"/>
          </w:rPr>
          <w:delText>via AMF)</w:delText>
        </w:r>
      </w:del>
    </w:p>
    <w:p w14:paraId="4F9282E1" w14:textId="77157113" w:rsidR="00B55E8E" w:rsidRPr="00B55E8E" w:rsidRDefault="00B55E8E" w:rsidP="00B55E8E">
      <w:pPr>
        <w:ind w:left="568" w:hanging="284"/>
        <w:rPr>
          <w:rFonts w:eastAsia="Times New Roman"/>
          <w:color w:val="auto"/>
          <w:lang w:eastAsia="en-GB"/>
        </w:rPr>
      </w:pPr>
      <w:r w:rsidRPr="00B55E8E">
        <w:rPr>
          <w:rFonts w:eastAsia="Times New Roman"/>
          <w:color w:val="auto"/>
          <w:lang w:eastAsia="en-GB"/>
        </w:rPr>
        <w:t>-</w:t>
      </w:r>
      <w:r w:rsidRPr="00B55E8E">
        <w:rPr>
          <w:rFonts w:eastAsia="Times New Roman"/>
          <w:color w:val="auto"/>
          <w:lang w:eastAsia="en-GB"/>
        </w:rPr>
        <w:tab/>
        <w:t>Figure 8.1.2-</w:t>
      </w:r>
      <w:del w:id="87" w:author="Nokia_org" w:date="2024-11-04T21:46:00Z" w16du:dateUtc="2024-11-04T12:46:00Z">
        <w:r w:rsidRPr="00B55E8E" w:rsidDel="00B55E8E">
          <w:rPr>
            <w:rFonts w:eastAsia="Times New Roman"/>
            <w:color w:val="auto"/>
            <w:lang w:eastAsia="en-GB"/>
          </w:rPr>
          <w:delText xml:space="preserve">5 </w:delText>
        </w:r>
      </w:del>
      <w:ins w:id="88" w:author="Nokia_org" w:date="2024-11-04T21:46:00Z" w16du:dateUtc="2024-11-04T12:46:00Z">
        <w:r>
          <w:rPr>
            <w:rFonts w:eastAsiaTheme="minorEastAsia" w:hint="eastAsia"/>
            <w:color w:val="auto"/>
            <w:lang w:eastAsia="ko-KR"/>
          </w:rPr>
          <w:t>2</w:t>
        </w:r>
        <w:r w:rsidRPr="00B55E8E">
          <w:rPr>
            <w:rFonts w:eastAsia="Times New Roman"/>
            <w:color w:val="auto"/>
            <w:lang w:eastAsia="en-GB"/>
          </w:rPr>
          <w:t xml:space="preserve"> </w:t>
        </w:r>
      </w:ins>
      <w:r w:rsidRPr="00B55E8E">
        <w:rPr>
          <w:rFonts w:eastAsia="Times New Roman"/>
          <w:color w:val="auto"/>
          <w:lang w:eastAsia="en-GB"/>
        </w:rPr>
        <w:t xml:space="preserve">below shows the aspects related to Topology 1 </w:t>
      </w:r>
      <w:del w:id="89" w:author="Nokia_org" w:date="2024-11-04T21:47:00Z" w16du:dateUtc="2024-11-04T12:47:00Z">
        <w:r w:rsidRPr="00B55E8E" w:rsidDel="00B55E8E">
          <w:rPr>
            <w:rFonts w:eastAsia="Times New Roman"/>
            <w:color w:val="auto"/>
            <w:lang w:eastAsia="en-GB"/>
          </w:rPr>
          <w:delText>(</w:delText>
        </w:r>
      </w:del>
      <w:del w:id="90" w:author="Nokia_org" w:date="2024-11-04T21:46:00Z" w16du:dateUtc="2024-11-04T12:46:00Z">
        <w:r w:rsidRPr="00B55E8E" w:rsidDel="00B55E8E">
          <w:rPr>
            <w:rFonts w:eastAsia="Times New Roman"/>
            <w:color w:val="auto"/>
            <w:lang w:eastAsia="en-GB"/>
          </w:rPr>
          <w:delText xml:space="preserve">indirect  Path </w:delText>
        </w:r>
      </w:del>
      <w:del w:id="91" w:author="Nokia_org" w:date="2024-11-04T21:47:00Z" w16du:dateUtc="2024-11-04T12:47:00Z">
        <w:r w:rsidRPr="00B55E8E" w:rsidDel="00B55E8E">
          <w:rPr>
            <w:rFonts w:eastAsia="Times New Roman"/>
            <w:color w:val="auto"/>
            <w:lang w:eastAsia="en-GB"/>
          </w:rPr>
          <w:delText xml:space="preserve">via AMF) </w:delText>
        </w:r>
      </w:del>
      <w:r w:rsidRPr="00B55E8E">
        <w:rPr>
          <w:rFonts w:eastAsia="Times New Roman"/>
          <w:color w:val="auto"/>
          <w:lang w:eastAsia="en-GB"/>
        </w:rPr>
        <w:t>in reference point representation with other NFs removed.</w:t>
      </w:r>
    </w:p>
    <w:p w14:paraId="42B3D1CC" w14:textId="77777777" w:rsidR="00B55E8E" w:rsidRPr="00B55E8E" w:rsidRDefault="00B55E8E" w:rsidP="00B55E8E">
      <w:pPr>
        <w:keepNext/>
        <w:keepLines/>
        <w:spacing w:before="60"/>
        <w:jc w:val="center"/>
        <w:rPr>
          <w:rFonts w:ascii="Arial" w:eastAsia="Times New Roman" w:hAnsi="Arial"/>
          <w:b/>
          <w:color w:val="auto"/>
          <w:lang w:eastAsia="en-GB"/>
        </w:rPr>
      </w:pPr>
      <w:r w:rsidRPr="00B55E8E">
        <w:rPr>
          <w:rFonts w:ascii="Arial" w:eastAsia="Times New Roman" w:hAnsi="Arial"/>
          <w:b/>
          <w:color w:val="auto"/>
          <w:lang w:eastAsia="en-GB"/>
        </w:rPr>
        <w:object w:dxaOrig="7955" w:dyaOrig="1757" w14:anchorId="04277293">
          <v:shape id="_x0000_i1029" type="#_x0000_t75" style="width:398pt;height:87pt" o:ole="">
            <v:imagedata r:id="rId20" o:title=""/>
          </v:shape>
          <o:OLEObject Type="Embed" ProgID="Visio.Drawing.15" ShapeID="_x0000_i1029" DrawAspect="Content" ObjectID="_1792602568" r:id="rId21"/>
        </w:object>
      </w:r>
    </w:p>
    <w:p w14:paraId="078453B5" w14:textId="48ED8A17" w:rsidR="00B55E8E" w:rsidRPr="00B55E8E" w:rsidRDefault="00B55E8E" w:rsidP="00B55E8E">
      <w:pPr>
        <w:keepLines/>
        <w:spacing w:after="240"/>
        <w:jc w:val="center"/>
        <w:rPr>
          <w:rFonts w:ascii="Arial" w:eastAsia="Times New Roman" w:hAnsi="Arial"/>
          <w:b/>
          <w:color w:val="auto"/>
          <w:lang w:eastAsia="en-GB"/>
        </w:rPr>
      </w:pPr>
      <w:bookmarkStart w:id="92" w:name="_CRFigure4_2_32"/>
      <w:r w:rsidRPr="00B55E8E">
        <w:rPr>
          <w:rFonts w:ascii="Arial" w:eastAsia="Times New Roman" w:hAnsi="Arial"/>
          <w:b/>
          <w:color w:val="auto"/>
          <w:lang w:eastAsia="en-GB"/>
        </w:rPr>
        <w:t xml:space="preserve">Figure </w:t>
      </w:r>
      <w:bookmarkEnd w:id="92"/>
      <w:r w:rsidRPr="00B55E8E">
        <w:rPr>
          <w:rFonts w:ascii="Arial" w:eastAsia="Times New Roman" w:hAnsi="Arial"/>
          <w:b/>
          <w:color w:val="auto"/>
          <w:lang w:eastAsia="en-GB"/>
        </w:rPr>
        <w:t>8.1.2-</w:t>
      </w:r>
      <w:del w:id="93" w:author="Nokia_org" w:date="2024-11-04T21:46:00Z" w16du:dateUtc="2024-11-04T12:46:00Z">
        <w:r w:rsidRPr="00B55E8E" w:rsidDel="00B55E8E">
          <w:rPr>
            <w:rFonts w:ascii="Arial" w:eastAsia="Times New Roman" w:hAnsi="Arial"/>
            <w:b/>
            <w:color w:val="auto"/>
            <w:lang w:eastAsia="en-GB"/>
          </w:rPr>
          <w:delText>5</w:delText>
        </w:r>
      </w:del>
      <w:ins w:id="94" w:author="Nokia_org" w:date="2024-11-04T21:46:00Z" w16du:dateUtc="2024-11-04T12:46:00Z">
        <w:r>
          <w:rPr>
            <w:rFonts w:ascii="Arial" w:eastAsiaTheme="minorEastAsia" w:hAnsi="Arial" w:hint="eastAsia"/>
            <w:b/>
            <w:color w:val="auto"/>
            <w:lang w:eastAsia="ko-KR"/>
          </w:rPr>
          <w:t>2</w:t>
        </w:r>
      </w:ins>
      <w:r w:rsidRPr="00B55E8E">
        <w:rPr>
          <w:rFonts w:ascii="Arial" w:eastAsia="Times New Roman" w:hAnsi="Arial"/>
          <w:b/>
          <w:color w:val="auto"/>
          <w:lang w:eastAsia="en-GB"/>
        </w:rPr>
        <w:t xml:space="preserve">: Non-Roaming 5G System Architecture in reference point representation </w:t>
      </w:r>
      <w:del w:id="95" w:author="Nokia_org" w:date="2024-11-04T21:47:00Z" w16du:dateUtc="2024-11-04T12:47:00Z">
        <w:r w:rsidRPr="00B55E8E" w:rsidDel="006F7FA9">
          <w:rPr>
            <w:rFonts w:ascii="Arial" w:eastAsia="Times New Roman" w:hAnsi="Arial"/>
            <w:b/>
            <w:color w:val="auto"/>
            <w:lang w:eastAsia="en-GB"/>
          </w:rPr>
          <w:delText>(indirect Path via AMF)</w:delText>
        </w:r>
      </w:del>
    </w:p>
    <w:p w14:paraId="7A8BFD00" w14:textId="0F76BB36" w:rsidR="00B55E8E" w:rsidRPr="00B55E8E" w:rsidRDefault="00B55E8E" w:rsidP="00B55E8E">
      <w:pPr>
        <w:ind w:left="568" w:hanging="284"/>
        <w:rPr>
          <w:rFonts w:eastAsia="Times New Roman"/>
          <w:color w:val="auto"/>
          <w:lang w:eastAsia="en-GB"/>
        </w:rPr>
      </w:pPr>
      <w:r w:rsidRPr="00B55E8E">
        <w:rPr>
          <w:rFonts w:eastAsia="Times New Roman"/>
          <w:color w:val="auto"/>
          <w:lang w:eastAsia="en-GB"/>
        </w:rPr>
        <w:t>-</w:t>
      </w:r>
      <w:r w:rsidRPr="00B55E8E">
        <w:rPr>
          <w:rFonts w:eastAsia="Times New Roman"/>
          <w:color w:val="auto"/>
          <w:lang w:eastAsia="en-GB"/>
        </w:rPr>
        <w:tab/>
        <w:t>Figure 8.1.2-</w:t>
      </w:r>
      <w:del w:id="96" w:author="Nokia_org" w:date="2024-11-04T21:47:00Z" w16du:dateUtc="2024-11-04T12:47:00Z">
        <w:r w:rsidRPr="00B55E8E" w:rsidDel="004A67DC">
          <w:rPr>
            <w:rFonts w:eastAsia="Times New Roman"/>
            <w:color w:val="auto"/>
            <w:lang w:eastAsia="en-GB"/>
          </w:rPr>
          <w:delText xml:space="preserve">6 </w:delText>
        </w:r>
      </w:del>
      <w:ins w:id="97" w:author="Nokia_org" w:date="2024-11-04T21:47:00Z" w16du:dateUtc="2024-11-04T12:47:00Z">
        <w:r w:rsidR="004A67DC">
          <w:rPr>
            <w:rFonts w:eastAsiaTheme="minorEastAsia" w:hint="eastAsia"/>
            <w:color w:val="auto"/>
            <w:lang w:eastAsia="ko-KR"/>
          </w:rPr>
          <w:t>3</w:t>
        </w:r>
        <w:r w:rsidR="004A67DC" w:rsidRPr="00B55E8E">
          <w:rPr>
            <w:rFonts w:eastAsia="Times New Roman"/>
            <w:color w:val="auto"/>
            <w:lang w:eastAsia="en-GB"/>
          </w:rPr>
          <w:t xml:space="preserve"> </w:t>
        </w:r>
      </w:ins>
      <w:r w:rsidRPr="00B55E8E">
        <w:rPr>
          <w:rFonts w:eastAsia="Times New Roman"/>
          <w:color w:val="auto"/>
          <w:lang w:eastAsia="en-GB"/>
        </w:rPr>
        <w:t>below shows the aspects related to Topology 1</w:t>
      </w:r>
      <w:del w:id="98" w:author="Nokia_org" w:date="2024-11-04T21:47:00Z" w16du:dateUtc="2024-11-04T12:47:00Z">
        <w:r w:rsidRPr="00B55E8E" w:rsidDel="004A67DC">
          <w:rPr>
            <w:rFonts w:eastAsia="Times New Roman"/>
            <w:color w:val="auto"/>
            <w:lang w:eastAsia="en-GB"/>
          </w:rPr>
          <w:delText xml:space="preserve"> (indirect path via AMF)</w:delText>
        </w:r>
      </w:del>
      <w:r w:rsidRPr="00B55E8E">
        <w:rPr>
          <w:rFonts w:eastAsia="Times New Roman"/>
          <w:color w:val="auto"/>
          <w:lang w:eastAsia="en-GB"/>
        </w:rPr>
        <w:t xml:space="preserve"> protocol stack between the BS Reader and AI</w:t>
      </w:r>
      <w:ins w:id="99" w:author="Nokia_org" w:date="2024-11-04T21:47:00Z" w16du:dateUtc="2024-11-04T12:47:00Z">
        <w:r w:rsidR="004A67DC">
          <w:rPr>
            <w:rFonts w:eastAsiaTheme="minorEastAsia" w:hint="eastAsia"/>
            <w:color w:val="auto"/>
            <w:lang w:eastAsia="ko-KR"/>
          </w:rPr>
          <w:t>O</w:t>
        </w:r>
      </w:ins>
      <w:del w:id="100" w:author="Nokia_org" w:date="2024-11-04T21:47:00Z" w16du:dateUtc="2024-11-04T12:47:00Z">
        <w:r w:rsidRPr="00B55E8E" w:rsidDel="004A67DC">
          <w:rPr>
            <w:rFonts w:eastAsia="Times New Roman"/>
            <w:color w:val="auto"/>
            <w:lang w:eastAsia="en-GB"/>
          </w:rPr>
          <w:delText>o</w:delText>
        </w:r>
      </w:del>
      <w:r w:rsidRPr="00B55E8E">
        <w:rPr>
          <w:rFonts w:eastAsia="Times New Roman"/>
          <w:color w:val="auto"/>
          <w:lang w:eastAsia="en-GB"/>
        </w:rPr>
        <w:t xml:space="preserve">TF. </w:t>
      </w:r>
    </w:p>
    <w:p w14:paraId="6775D651" w14:textId="15B7D60A" w:rsidR="00B55E8E" w:rsidRPr="00B55E8E" w:rsidRDefault="00B55E8E" w:rsidP="00B55E8E">
      <w:pPr>
        <w:keepNext/>
        <w:keepLines/>
        <w:spacing w:before="60"/>
        <w:jc w:val="center"/>
        <w:rPr>
          <w:rFonts w:ascii="Arial" w:eastAsia="Times New Roman" w:hAnsi="Arial"/>
          <w:b/>
          <w:noProof/>
          <w:color w:val="auto"/>
          <w:lang w:eastAsia="en-GB"/>
        </w:rPr>
      </w:pPr>
      <w:del w:id="101" w:author="Nokia_org" w:date="2024-11-04T22:26:00Z" w16du:dateUtc="2024-11-04T13:26:00Z">
        <w:r w:rsidRPr="00B55E8E" w:rsidDel="002931AE">
          <w:rPr>
            <w:rFonts w:ascii="Arial" w:eastAsia="Times New Roman" w:hAnsi="Arial"/>
            <w:b/>
            <w:color w:val="auto"/>
            <w:lang w:eastAsia="en-GB"/>
          </w:rPr>
          <w:object w:dxaOrig="9549" w:dyaOrig="3986" w14:anchorId="7863337C">
            <v:shape id="_x0000_i1030" type="#_x0000_t75" style="width:478pt;height:199.5pt" o:ole="">
              <v:imagedata r:id="rId22" o:title=""/>
            </v:shape>
            <o:OLEObject Type="Embed" ProgID="Visio.Drawing.15" ShapeID="_x0000_i1030" DrawAspect="Content" ObjectID="_1792602569" r:id="rId23"/>
          </w:object>
        </w:r>
      </w:del>
      <w:ins w:id="102" w:author="Nokia_org" w:date="2024-11-04T22:26:00Z" w16du:dateUtc="2024-11-04T13:26:00Z">
        <w:r w:rsidR="002931AE" w:rsidRPr="002931AE">
          <w:t xml:space="preserve"> </w:t>
        </w:r>
      </w:ins>
      <w:ins w:id="103" w:author="Nokia_org" w:date="2024-11-04T22:26:00Z" w16du:dateUtc="2024-11-04T13:26:00Z">
        <w:r w:rsidR="00C44CDE">
          <w:object w:dxaOrig="9555" w:dyaOrig="3585" w14:anchorId="45DEBD00">
            <v:shape id="_x0000_i1031" type="#_x0000_t75" style="width:478pt;height:179.5pt" o:ole="">
              <v:imagedata r:id="rId24" o:title=""/>
            </v:shape>
            <o:OLEObject Type="Embed" ProgID="Visio.Drawing.15" ShapeID="_x0000_i1031" DrawAspect="Content" ObjectID="_1792602570" r:id="rId25"/>
          </w:object>
        </w:r>
      </w:ins>
    </w:p>
    <w:p w14:paraId="2EABE23B" w14:textId="0A4FC18C" w:rsidR="00B55E8E" w:rsidRPr="00B55E8E" w:rsidRDefault="00B55E8E" w:rsidP="00B55E8E">
      <w:pPr>
        <w:keepLines/>
        <w:spacing w:after="240"/>
        <w:jc w:val="center"/>
        <w:rPr>
          <w:rFonts w:ascii="Arial" w:eastAsia="Times New Roman" w:hAnsi="Arial"/>
          <w:b/>
          <w:color w:val="auto"/>
          <w:lang w:eastAsia="en-GB"/>
        </w:rPr>
      </w:pPr>
      <w:r w:rsidRPr="00B55E8E">
        <w:rPr>
          <w:rFonts w:ascii="Arial" w:eastAsia="Times New Roman" w:hAnsi="Arial"/>
          <w:b/>
          <w:color w:val="auto"/>
          <w:lang w:eastAsia="en-GB"/>
        </w:rPr>
        <w:t>Figure 8.1.2-</w:t>
      </w:r>
      <w:del w:id="104" w:author="Nokia_org" w:date="2024-11-04T21:47:00Z" w16du:dateUtc="2024-11-04T12:47:00Z">
        <w:r w:rsidRPr="00B55E8E" w:rsidDel="00AD4673">
          <w:rPr>
            <w:rFonts w:ascii="Arial" w:eastAsia="Times New Roman" w:hAnsi="Arial"/>
            <w:b/>
            <w:color w:val="auto"/>
            <w:lang w:eastAsia="en-GB"/>
          </w:rPr>
          <w:delText>6</w:delText>
        </w:r>
      </w:del>
      <w:ins w:id="105" w:author="Nokia_org" w:date="2024-11-04T21:47:00Z" w16du:dateUtc="2024-11-04T12:47:00Z">
        <w:r w:rsidR="00AD4673">
          <w:rPr>
            <w:rFonts w:ascii="Arial" w:eastAsiaTheme="minorEastAsia" w:hAnsi="Arial" w:hint="eastAsia"/>
            <w:b/>
            <w:color w:val="auto"/>
            <w:lang w:eastAsia="ko-KR"/>
          </w:rPr>
          <w:t>3</w:t>
        </w:r>
      </w:ins>
      <w:r w:rsidRPr="00B55E8E">
        <w:rPr>
          <w:rFonts w:ascii="Arial" w:eastAsia="Times New Roman" w:hAnsi="Arial"/>
          <w:b/>
          <w:color w:val="auto"/>
          <w:lang w:eastAsia="en-GB"/>
        </w:rPr>
        <w:t>: Example Protocol Between AI</w:t>
      </w:r>
      <w:del w:id="106" w:author="Nokia_org" w:date="2024-11-04T22:26:00Z" w16du:dateUtc="2024-11-04T13:26:00Z">
        <w:r w:rsidRPr="00B55E8E" w:rsidDel="002931AE">
          <w:rPr>
            <w:rFonts w:ascii="Arial" w:eastAsia="Times New Roman" w:hAnsi="Arial"/>
            <w:b/>
            <w:color w:val="auto"/>
            <w:lang w:eastAsia="en-GB"/>
          </w:rPr>
          <w:delText>o</w:delText>
        </w:r>
      </w:del>
      <w:ins w:id="107" w:author="Nokia_org" w:date="2024-11-04T22:26:00Z" w16du:dateUtc="2024-11-04T13:26:00Z">
        <w:r w:rsidR="002931AE">
          <w:rPr>
            <w:rFonts w:ascii="Arial" w:eastAsiaTheme="minorEastAsia" w:hAnsi="Arial" w:hint="eastAsia"/>
            <w:b/>
            <w:color w:val="auto"/>
            <w:lang w:eastAsia="ko-KR"/>
          </w:rPr>
          <w:t>O</w:t>
        </w:r>
      </w:ins>
      <w:r w:rsidRPr="00B55E8E">
        <w:rPr>
          <w:rFonts w:ascii="Arial" w:eastAsia="Times New Roman" w:hAnsi="Arial"/>
          <w:b/>
          <w:color w:val="auto"/>
          <w:lang w:eastAsia="en-GB"/>
        </w:rPr>
        <w:t xml:space="preserve">TF and AIoT Device for Topology 1 </w:t>
      </w:r>
      <w:del w:id="108" w:author="Nokia_org" w:date="2024-11-04T21:47:00Z" w16du:dateUtc="2024-11-04T12:47:00Z">
        <w:r w:rsidRPr="00B55E8E" w:rsidDel="00AD4673">
          <w:rPr>
            <w:rFonts w:ascii="Arial" w:eastAsia="Times New Roman" w:hAnsi="Arial"/>
            <w:b/>
            <w:color w:val="auto"/>
            <w:lang w:eastAsia="en-GB"/>
          </w:rPr>
          <w:delText>(indirect Path via AMF)</w:delText>
        </w:r>
      </w:del>
    </w:p>
    <w:p w14:paraId="1312AE21" w14:textId="27BE3AEF" w:rsidR="00B55E8E" w:rsidRPr="00B55E8E" w:rsidDel="009D4C69" w:rsidRDefault="00B55E8E" w:rsidP="00B55E8E">
      <w:pPr>
        <w:keepLines/>
        <w:ind w:left="1559" w:hanging="1276"/>
        <w:rPr>
          <w:del w:id="109" w:author="Nokia_org" w:date="2024-11-05T23:12:00Z" w16du:dateUtc="2024-11-05T14:12:00Z"/>
          <w:rFonts w:eastAsia="Times New Roman"/>
          <w:color w:val="FF0000"/>
          <w:lang w:eastAsia="en-GB"/>
        </w:rPr>
      </w:pPr>
      <w:del w:id="110" w:author="Nokia_org" w:date="2024-11-05T23:12:00Z" w16du:dateUtc="2024-11-05T14:12:00Z">
        <w:r w:rsidRPr="00B55E8E" w:rsidDel="009D4C69">
          <w:rPr>
            <w:rFonts w:eastAsia="Times New Roman"/>
            <w:color w:val="FF0000"/>
            <w:lang w:eastAsia="en-GB"/>
          </w:rPr>
          <w:delText>Editor's note:</w:delText>
        </w:r>
        <w:r w:rsidRPr="00B55E8E" w:rsidDel="009D4C69">
          <w:rPr>
            <w:rFonts w:eastAsia="Times New Roman"/>
            <w:color w:val="FF0000"/>
            <w:lang w:eastAsia="en-GB"/>
          </w:rPr>
          <w:tab/>
          <w:delText>The details of the protocol stack are FFS.</w:delText>
        </w:r>
      </w:del>
    </w:p>
    <w:p w14:paraId="4EAEE069" w14:textId="7B164ADC" w:rsidR="00B55E8E" w:rsidRPr="00B55E8E" w:rsidDel="002A32F8" w:rsidRDefault="00B55E8E" w:rsidP="00B55E8E">
      <w:pPr>
        <w:keepLines/>
        <w:ind w:left="1559" w:hanging="1276"/>
        <w:rPr>
          <w:del w:id="111" w:author="Nokia_org" w:date="2024-11-04T22:19:00Z" w16du:dateUtc="2024-11-04T13:19:00Z"/>
          <w:rFonts w:eastAsia="Times New Roman"/>
          <w:color w:val="FF0000"/>
          <w:lang w:eastAsia="en-GB"/>
        </w:rPr>
      </w:pPr>
      <w:del w:id="112" w:author="Nokia_org" w:date="2024-11-04T22:19:00Z" w16du:dateUtc="2024-11-04T13:19:00Z">
        <w:r w:rsidRPr="00B55E8E" w:rsidDel="002A32F8">
          <w:rPr>
            <w:rFonts w:eastAsia="Times New Roman"/>
            <w:color w:val="FF0000"/>
            <w:lang w:eastAsia="en-GB"/>
          </w:rPr>
          <w:delText>Editor's note:</w:delText>
        </w:r>
        <w:r w:rsidRPr="00B55E8E" w:rsidDel="002A32F8">
          <w:rPr>
            <w:rFonts w:eastAsia="Times New Roman"/>
            <w:color w:val="FF0000"/>
            <w:lang w:eastAsia="en-GB"/>
          </w:rPr>
          <w:tab/>
          <w:delText>How addressing works for UL traffic (i.e. how the BS Reader identifies the appropriate AMF to which to forward UL messages) in the indirect path via AMF is FFS.</w:delText>
        </w:r>
      </w:del>
    </w:p>
    <w:p w14:paraId="353E5719" w14:textId="77777777" w:rsidR="00DA3174" w:rsidRPr="00B55E8E" w:rsidRDefault="00DA3174" w:rsidP="00DA3174">
      <w:pPr>
        <w:pStyle w:val="B1"/>
        <w:rPr>
          <w:bCs/>
          <w:noProof/>
          <w:lang w:eastAsia="zh-CN"/>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F807E0"/>
    <w:multiLevelType w:val="hybridMultilevel"/>
    <w:tmpl w:val="9EC0B2BC"/>
    <w:lvl w:ilvl="0" w:tplc="43545EE4">
      <w:start w:val="1"/>
      <w:numFmt w:val="bullet"/>
      <w:lvlText w:val="-"/>
      <w:lvlJc w:val="left"/>
      <w:pPr>
        <w:tabs>
          <w:tab w:val="num" w:pos="720"/>
        </w:tabs>
        <w:ind w:left="720" w:hanging="360"/>
      </w:pPr>
      <w:rPr>
        <w:rFonts w:ascii="Times New Roman" w:hAnsi="Times New Roman" w:hint="default"/>
      </w:rPr>
    </w:lvl>
    <w:lvl w:ilvl="1" w:tplc="B19C28EA">
      <w:start w:val="1"/>
      <w:numFmt w:val="bullet"/>
      <w:lvlText w:val="-"/>
      <w:lvlJc w:val="left"/>
      <w:pPr>
        <w:tabs>
          <w:tab w:val="num" w:pos="1440"/>
        </w:tabs>
        <w:ind w:left="1440" w:hanging="360"/>
      </w:pPr>
      <w:rPr>
        <w:rFonts w:ascii="Times New Roman" w:hAnsi="Times New Roman" w:hint="default"/>
      </w:rPr>
    </w:lvl>
    <w:lvl w:ilvl="2" w:tplc="F13EA042" w:tentative="1">
      <w:start w:val="1"/>
      <w:numFmt w:val="bullet"/>
      <w:lvlText w:val="-"/>
      <w:lvlJc w:val="left"/>
      <w:pPr>
        <w:tabs>
          <w:tab w:val="num" w:pos="2160"/>
        </w:tabs>
        <w:ind w:left="2160" w:hanging="360"/>
      </w:pPr>
      <w:rPr>
        <w:rFonts w:ascii="Times New Roman" w:hAnsi="Times New Roman" w:hint="default"/>
      </w:rPr>
    </w:lvl>
    <w:lvl w:ilvl="3" w:tplc="6F104284" w:tentative="1">
      <w:start w:val="1"/>
      <w:numFmt w:val="bullet"/>
      <w:lvlText w:val="-"/>
      <w:lvlJc w:val="left"/>
      <w:pPr>
        <w:tabs>
          <w:tab w:val="num" w:pos="2880"/>
        </w:tabs>
        <w:ind w:left="2880" w:hanging="360"/>
      </w:pPr>
      <w:rPr>
        <w:rFonts w:ascii="Times New Roman" w:hAnsi="Times New Roman" w:hint="default"/>
      </w:rPr>
    </w:lvl>
    <w:lvl w:ilvl="4" w:tplc="47389206" w:tentative="1">
      <w:start w:val="1"/>
      <w:numFmt w:val="bullet"/>
      <w:lvlText w:val="-"/>
      <w:lvlJc w:val="left"/>
      <w:pPr>
        <w:tabs>
          <w:tab w:val="num" w:pos="3600"/>
        </w:tabs>
        <w:ind w:left="3600" w:hanging="360"/>
      </w:pPr>
      <w:rPr>
        <w:rFonts w:ascii="Times New Roman" w:hAnsi="Times New Roman" w:hint="default"/>
      </w:rPr>
    </w:lvl>
    <w:lvl w:ilvl="5" w:tplc="677202AA" w:tentative="1">
      <w:start w:val="1"/>
      <w:numFmt w:val="bullet"/>
      <w:lvlText w:val="-"/>
      <w:lvlJc w:val="left"/>
      <w:pPr>
        <w:tabs>
          <w:tab w:val="num" w:pos="4320"/>
        </w:tabs>
        <w:ind w:left="4320" w:hanging="360"/>
      </w:pPr>
      <w:rPr>
        <w:rFonts w:ascii="Times New Roman" w:hAnsi="Times New Roman" w:hint="default"/>
      </w:rPr>
    </w:lvl>
    <w:lvl w:ilvl="6" w:tplc="ACD273AA" w:tentative="1">
      <w:start w:val="1"/>
      <w:numFmt w:val="bullet"/>
      <w:lvlText w:val="-"/>
      <w:lvlJc w:val="left"/>
      <w:pPr>
        <w:tabs>
          <w:tab w:val="num" w:pos="5040"/>
        </w:tabs>
        <w:ind w:left="5040" w:hanging="360"/>
      </w:pPr>
      <w:rPr>
        <w:rFonts w:ascii="Times New Roman" w:hAnsi="Times New Roman" w:hint="default"/>
      </w:rPr>
    </w:lvl>
    <w:lvl w:ilvl="7" w:tplc="AD38CF7A" w:tentative="1">
      <w:start w:val="1"/>
      <w:numFmt w:val="bullet"/>
      <w:lvlText w:val="-"/>
      <w:lvlJc w:val="left"/>
      <w:pPr>
        <w:tabs>
          <w:tab w:val="num" w:pos="5760"/>
        </w:tabs>
        <w:ind w:left="5760" w:hanging="360"/>
      </w:pPr>
      <w:rPr>
        <w:rFonts w:ascii="Times New Roman" w:hAnsi="Times New Roman" w:hint="default"/>
      </w:rPr>
    </w:lvl>
    <w:lvl w:ilvl="8" w:tplc="F9B0923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586939"/>
    <w:multiLevelType w:val="multilevel"/>
    <w:tmpl w:val="1654FD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3"/>
  </w:num>
  <w:num w:numId="2" w16cid:durableId="130757340">
    <w:abstractNumId w:val="22"/>
  </w:num>
  <w:num w:numId="3" w16cid:durableId="1576084102">
    <w:abstractNumId w:val="4"/>
  </w:num>
  <w:num w:numId="4" w16cid:durableId="1070738748">
    <w:abstractNumId w:val="26"/>
  </w:num>
  <w:num w:numId="5" w16cid:durableId="733085804">
    <w:abstractNumId w:val="9"/>
  </w:num>
  <w:num w:numId="6" w16cid:durableId="1496917471">
    <w:abstractNumId w:val="5"/>
  </w:num>
  <w:num w:numId="7" w16cid:durableId="1727752841">
    <w:abstractNumId w:val="0"/>
  </w:num>
  <w:num w:numId="8" w16cid:durableId="596862759">
    <w:abstractNumId w:val="15"/>
  </w:num>
  <w:num w:numId="9" w16cid:durableId="1334338541">
    <w:abstractNumId w:val="25"/>
  </w:num>
  <w:num w:numId="10" w16cid:durableId="941692267">
    <w:abstractNumId w:val="2"/>
  </w:num>
  <w:num w:numId="11" w16cid:durableId="1931542714">
    <w:abstractNumId w:val="28"/>
  </w:num>
  <w:num w:numId="12" w16cid:durableId="835727199">
    <w:abstractNumId w:val="14"/>
  </w:num>
  <w:num w:numId="13" w16cid:durableId="1759130465">
    <w:abstractNumId w:val="20"/>
  </w:num>
  <w:num w:numId="14" w16cid:durableId="40908243">
    <w:abstractNumId w:val="6"/>
  </w:num>
  <w:num w:numId="15" w16cid:durableId="854273442">
    <w:abstractNumId w:val="10"/>
  </w:num>
  <w:num w:numId="16" w16cid:durableId="1756978711">
    <w:abstractNumId w:val="18"/>
  </w:num>
  <w:num w:numId="17" w16cid:durableId="755440601">
    <w:abstractNumId w:val="7"/>
  </w:num>
  <w:num w:numId="18" w16cid:durableId="955718351">
    <w:abstractNumId w:val="12"/>
  </w:num>
  <w:num w:numId="19" w16cid:durableId="205143214">
    <w:abstractNumId w:val="19"/>
  </w:num>
  <w:num w:numId="20" w16cid:durableId="84696834">
    <w:abstractNumId w:val="11"/>
  </w:num>
  <w:num w:numId="21" w16cid:durableId="1910184973">
    <w:abstractNumId w:val="16"/>
  </w:num>
  <w:num w:numId="22" w16cid:durableId="1801528950">
    <w:abstractNumId w:val="8"/>
  </w:num>
  <w:num w:numId="23" w16cid:durableId="1466268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3"/>
  </w:num>
  <w:num w:numId="25" w16cid:durableId="227809560">
    <w:abstractNumId w:val="1"/>
  </w:num>
  <w:num w:numId="26" w16cid:durableId="2012297669">
    <w:abstractNumId w:val="21"/>
  </w:num>
  <w:num w:numId="27" w16cid:durableId="2143964226">
    <w:abstractNumId w:val="24"/>
  </w:num>
  <w:num w:numId="28" w16cid:durableId="2025671416">
    <w:abstractNumId w:val="27"/>
  </w:num>
  <w:num w:numId="29" w16cid:durableId="9953763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41AAC"/>
    <w:rsid w:val="00046D94"/>
    <w:rsid w:val="0005322C"/>
    <w:rsid w:val="00060827"/>
    <w:rsid w:val="00063B9C"/>
    <w:rsid w:val="00064174"/>
    <w:rsid w:val="0009266F"/>
    <w:rsid w:val="00096627"/>
    <w:rsid w:val="000A7B7E"/>
    <w:rsid w:val="000B17FC"/>
    <w:rsid w:val="000C01AA"/>
    <w:rsid w:val="000C790F"/>
    <w:rsid w:val="000D3A42"/>
    <w:rsid w:val="001012A5"/>
    <w:rsid w:val="0012363A"/>
    <w:rsid w:val="00130B3F"/>
    <w:rsid w:val="001315B4"/>
    <w:rsid w:val="00135E7B"/>
    <w:rsid w:val="00157F9C"/>
    <w:rsid w:val="00165CC6"/>
    <w:rsid w:val="00167E33"/>
    <w:rsid w:val="00171B7D"/>
    <w:rsid w:val="00176760"/>
    <w:rsid w:val="00181831"/>
    <w:rsid w:val="001D561A"/>
    <w:rsid w:val="001D5B76"/>
    <w:rsid w:val="001D7051"/>
    <w:rsid w:val="00203A52"/>
    <w:rsid w:val="00224706"/>
    <w:rsid w:val="00230B45"/>
    <w:rsid w:val="00236A5B"/>
    <w:rsid w:val="002423B7"/>
    <w:rsid w:val="002561F3"/>
    <w:rsid w:val="00261E7C"/>
    <w:rsid w:val="00263B1E"/>
    <w:rsid w:val="002827DA"/>
    <w:rsid w:val="002931AE"/>
    <w:rsid w:val="002A31C1"/>
    <w:rsid w:val="002A32F8"/>
    <w:rsid w:val="002A58DC"/>
    <w:rsid w:val="002B5F9F"/>
    <w:rsid w:val="002B7677"/>
    <w:rsid w:val="002C747B"/>
    <w:rsid w:val="002E280F"/>
    <w:rsid w:val="002F52B7"/>
    <w:rsid w:val="002F5566"/>
    <w:rsid w:val="003039A0"/>
    <w:rsid w:val="0032604E"/>
    <w:rsid w:val="003327C8"/>
    <w:rsid w:val="00335434"/>
    <w:rsid w:val="003401D0"/>
    <w:rsid w:val="00357C02"/>
    <w:rsid w:val="0036019C"/>
    <w:rsid w:val="00367340"/>
    <w:rsid w:val="0038132A"/>
    <w:rsid w:val="0038560A"/>
    <w:rsid w:val="00390283"/>
    <w:rsid w:val="003A64B9"/>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70C32"/>
    <w:rsid w:val="004A67DC"/>
    <w:rsid w:val="004A6F47"/>
    <w:rsid w:val="004B4CA2"/>
    <w:rsid w:val="004D4554"/>
    <w:rsid w:val="004E4492"/>
    <w:rsid w:val="004F450E"/>
    <w:rsid w:val="00514C07"/>
    <w:rsid w:val="00551152"/>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57F4D"/>
    <w:rsid w:val="0068583F"/>
    <w:rsid w:val="006A5B8E"/>
    <w:rsid w:val="006B03AF"/>
    <w:rsid w:val="006B6CCF"/>
    <w:rsid w:val="006D66D7"/>
    <w:rsid w:val="006F7FA9"/>
    <w:rsid w:val="00705604"/>
    <w:rsid w:val="0071701D"/>
    <w:rsid w:val="007176AF"/>
    <w:rsid w:val="007430D6"/>
    <w:rsid w:val="00745FC6"/>
    <w:rsid w:val="0075663F"/>
    <w:rsid w:val="007631D8"/>
    <w:rsid w:val="00771C4B"/>
    <w:rsid w:val="007739A7"/>
    <w:rsid w:val="00792A68"/>
    <w:rsid w:val="0079448B"/>
    <w:rsid w:val="00794773"/>
    <w:rsid w:val="007D7FA1"/>
    <w:rsid w:val="007E4583"/>
    <w:rsid w:val="008015AC"/>
    <w:rsid w:val="00804D68"/>
    <w:rsid w:val="00820664"/>
    <w:rsid w:val="00824CCC"/>
    <w:rsid w:val="00844319"/>
    <w:rsid w:val="00852369"/>
    <w:rsid w:val="0085385E"/>
    <w:rsid w:val="0088559A"/>
    <w:rsid w:val="0088565F"/>
    <w:rsid w:val="008A0800"/>
    <w:rsid w:val="008B7716"/>
    <w:rsid w:val="008B7D2A"/>
    <w:rsid w:val="008C5660"/>
    <w:rsid w:val="008C675B"/>
    <w:rsid w:val="008C68D4"/>
    <w:rsid w:val="008D27CC"/>
    <w:rsid w:val="008E2C8E"/>
    <w:rsid w:val="008E3FF3"/>
    <w:rsid w:val="008E4395"/>
    <w:rsid w:val="00910FB1"/>
    <w:rsid w:val="00925355"/>
    <w:rsid w:val="0094506A"/>
    <w:rsid w:val="009471C8"/>
    <w:rsid w:val="00956698"/>
    <w:rsid w:val="00963B70"/>
    <w:rsid w:val="00963F00"/>
    <w:rsid w:val="009A027A"/>
    <w:rsid w:val="009A2A50"/>
    <w:rsid w:val="009B187A"/>
    <w:rsid w:val="009B7BC0"/>
    <w:rsid w:val="009D4C69"/>
    <w:rsid w:val="009D7172"/>
    <w:rsid w:val="009E302F"/>
    <w:rsid w:val="009F6257"/>
    <w:rsid w:val="00A01F41"/>
    <w:rsid w:val="00A0322F"/>
    <w:rsid w:val="00A04654"/>
    <w:rsid w:val="00A04FE8"/>
    <w:rsid w:val="00A24E03"/>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D4673"/>
    <w:rsid w:val="00AE0975"/>
    <w:rsid w:val="00AE2D49"/>
    <w:rsid w:val="00AE38F6"/>
    <w:rsid w:val="00B04BB7"/>
    <w:rsid w:val="00B50231"/>
    <w:rsid w:val="00B52872"/>
    <w:rsid w:val="00B55E8E"/>
    <w:rsid w:val="00B579BE"/>
    <w:rsid w:val="00B61E6A"/>
    <w:rsid w:val="00B75197"/>
    <w:rsid w:val="00B77297"/>
    <w:rsid w:val="00BA41A0"/>
    <w:rsid w:val="00BA4488"/>
    <w:rsid w:val="00BA466B"/>
    <w:rsid w:val="00BB77AF"/>
    <w:rsid w:val="00BC55EA"/>
    <w:rsid w:val="00BD4E55"/>
    <w:rsid w:val="00BF64DF"/>
    <w:rsid w:val="00BF66D3"/>
    <w:rsid w:val="00C11BE8"/>
    <w:rsid w:val="00C17285"/>
    <w:rsid w:val="00C44CDE"/>
    <w:rsid w:val="00C5120F"/>
    <w:rsid w:val="00C65629"/>
    <w:rsid w:val="00C7040D"/>
    <w:rsid w:val="00C7362A"/>
    <w:rsid w:val="00C77908"/>
    <w:rsid w:val="00C87581"/>
    <w:rsid w:val="00CA3FF8"/>
    <w:rsid w:val="00CC56BC"/>
    <w:rsid w:val="00CC7F25"/>
    <w:rsid w:val="00CD045A"/>
    <w:rsid w:val="00CD0E5E"/>
    <w:rsid w:val="00CE31BD"/>
    <w:rsid w:val="00CF13C7"/>
    <w:rsid w:val="00D10AEB"/>
    <w:rsid w:val="00D12E76"/>
    <w:rsid w:val="00D33A4A"/>
    <w:rsid w:val="00D370A7"/>
    <w:rsid w:val="00D56090"/>
    <w:rsid w:val="00D70E9D"/>
    <w:rsid w:val="00D7442E"/>
    <w:rsid w:val="00D76121"/>
    <w:rsid w:val="00D77723"/>
    <w:rsid w:val="00D92205"/>
    <w:rsid w:val="00DA14EB"/>
    <w:rsid w:val="00DA3174"/>
    <w:rsid w:val="00DC27DF"/>
    <w:rsid w:val="00DC43D1"/>
    <w:rsid w:val="00DD2832"/>
    <w:rsid w:val="00DE00CD"/>
    <w:rsid w:val="00DE03ED"/>
    <w:rsid w:val="00DF23B6"/>
    <w:rsid w:val="00DF5DF7"/>
    <w:rsid w:val="00E068C8"/>
    <w:rsid w:val="00E0737A"/>
    <w:rsid w:val="00E115AB"/>
    <w:rsid w:val="00E20C8E"/>
    <w:rsid w:val="00E401BF"/>
    <w:rsid w:val="00E44176"/>
    <w:rsid w:val="00E51384"/>
    <w:rsid w:val="00E5574A"/>
    <w:rsid w:val="00E6176E"/>
    <w:rsid w:val="00E6566F"/>
    <w:rsid w:val="00E825A3"/>
    <w:rsid w:val="00E93545"/>
    <w:rsid w:val="00EA6164"/>
    <w:rsid w:val="00EA7F2D"/>
    <w:rsid w:val="00EB7EB4"/>
    <w:rsid w:val="00EC35A5"/>
    <w:rsid w:val="00EC3A95"/>
    <w:rsid w:val="00EE476A"/>
    <w:rsid w:val="00EE6CE3"/>
    <w:rsid w:val="00EE7F2D"/>
    <w:rsid w:val="00F10D5C"/>
    <w:rsid w:val="00F12DF8"/>
    <w:rsid w:val="00F15656"/>
    <w:rsid w:val="00F545D3"/>
    <w:rsid w:val="00F739C2"/>
    <w:rsid w:val="00F803C9"/>
    <w:rsid w:val="00F80AA8"/>
    <w:rsid w:val="00F8170D"/>
    <w:rsid w:val="00FC03EA"/>
    <w:rsid w:val="00FC5DFE"/>
    <w:rsid w:val="00FC7751"/>
    <w:rsid w:val="00FD416C"/>
    <w:rsid w:val="00FE4147"/>
    <w:rsid w:val="00FF07DB"/>
    <w:rsid w:val="00FF554F"/>
    <w:rsid w:val="00FF7902"/>
    <w:rsid w:val="01964159"/>
    <w:rsid w:val="354D6EAA"/>
    <w:rsid w:val="68D0A393"/>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009128">
      <w:bodyDiv w:val="1"/>
      <w:marLeft w:val="0"/>
      <w:marRight w:val="0"/>
      <w:marTop w:val="0"/>
      <w:marBottom w:val="0"/>
      <w:divBdr>
        <w:top w:val="none" w:sz="0" w:space="0" w:color="auto"/>
        <w:left w:val="none" w:sz="0" w:space="0" w:color="auto"/>
        <w:bottom w:val="none" w:sz="0" w:space="0" w:color="auto"/>
        <w:right w:val="none" w:sz="0" w:space="0" w:color="auto"/>
      </w:divBdr>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129290">
      <w:bodyDiv w:val="1"/>
      <w:marLeft w:val="0"/>
      <w:marRight w:val="0"/>
      <w:marTop w:val="0"/>
      <w:marBottom w:val="0"/>
      <w:divBdr>
        <w:top w:val="none" w:sz="0" w:space="0" w:color="auto"/>
        <w:left w:val="none" w:sz="0" w:space="0" w:color="auto"/>
        <w:bottom w:val="none" w:sz="0" w:space="0" w:color="auto"/>
        <w:right w:val="none" w:sz="0" w:space="0" w:color="auto"/>
      </w:divBdr>
    </w:div>
    <w:div w:id="839083614">
      <w:bodyDiv w:val="1"/>
      <w:marLeft w:val="0"/>
      <w:marRight w:val="0"/>
      <w:marTop w:val="0"/>
      <w:marBottom w:val="0"/>
      <w:divBdr>
        <w:top w:val="none" w:sz="0" w:space="0" w:color="auto"/>
        <w:left w:val="none" w:sz="0" w:space="0" w:color="auto"/>
        <w:bottom w:val="none" w:sz="0" w:space="0" w:color="auto"/>
        <w:right w:val="none" w:sz="0" w:space="0" w:color="auto"/>
      </w:divBdr>
      <w:divsChild>
        <w:div w:id="677393977">
          <w:marLeft w:val="950"/>
          <w:marRight w:val="0"/>
          <w:marTop w:val="0"/>
          <w:marBottom w:val="0"/>
          <w:divBdr>
            <w:top w:val="none" w:sz="0" w:space="0" w:color="auto"/>
            <w:left w:val="none" w:sz="0" w:space="0" w:color="auto"/>
            <w:bottom w:val="none" w:sz="0" w:space="0" w:color="auto"/>
            <w:right w:val="none" w:sz="0" w:space="0" w:color="auto"/>
          </w:divBdr>
        </w:div>
      </w:divsChild>
    </w:div>
    <w:div w:id="1068499231">
      <w:bodyDiv w:val="1"/>
      <w:marLeft w:val="0"/>
      <w:marRight w:val="0"/>
      <w:marTop w:val="0"/>
      <w:marBottom w:val="0"/>
      <w:divBdr>
        <w:top w:val="none" w:sz="0" w:space="0" w:color="auto"/>
        <w:left w:val="none" w:sz="0" w:space="0" w:color="auto"/>
        <w:bottom w:val="none" w:sz="0" w:space="0" w:color="auto"/>
        <w:right w:val="none" w:sz="0" w:space="0" w:color="auto"/>
      </w:divBdr>
    </w:div>
    <w:div w:id="1084641777">
      <w:bodyDiv w:val="1"/>
      <w:marLeft w:val="0"/>
      <w:marRight w:val="0"/>
      <w:marTop w:val="0"/>
      <w:marBottom w:val="0"/>
      <w:divBdr>
        <w:top w:val="none" w:sz="0" w:space="0" w:color="auto"/>
        <w:left w:val="none" w:sz="0" w:space="0" w:color="auto"/>
        <w:bottom w:val="none" w:sz="0" w:space="0" w:color="auto"/>
        <w:right w:val="none" w:sz="0" w:space="0" w:color="auto"/>
      </w:divBdr>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219316490">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 w:id="1828398276">
      <w:bodyDiv w:val="1"/>
      <w:marLeft w:val="0"/>
      <w:marRight w:val="0"/>
      <w:marTop w:val="0"/>
      <w:marBottom w:val="0"/>
      <w:divBdr>
        <w:top w:val="none" w:sz="0" w:space="0" w:color="auto"/>
        <w:left w:val="none" w:sz="0" w:space="0" w:color="auto"/>
        <w:bottom w:val="none" w:sz="0" w:space="0" w:color="auto"/>
        <w:right w:val="none" w:sz="0" w:space="0" w:color="auto"/>
      </w:divBdr>
    </w:div>
    <w:div w:id="1941142264">
      <w:bodyDiv w:val="1"/>
      <w:marLeft w:val="0"/>
      <w:marRight w:val="0"/>
      <w:marTop w:val="0"/>
      <w:marBottom w:val="0"/>
      <w:divBdr>
        <w:top w:val="none" w:sz="0" w:space="0" w:color="auto"/>
        <w:left w:val="none" w:sz="0" w:space="0" w:color="auto"/>
        <w:bottom w:val="none" w:sz="0" w:space="0" w:color="auto"/>
        <w:right w:val="none" w:sz="0" w:space="0" w:color="auto"/>
      </w:divBdr>
    </w:div>
    <w:div w:id="204374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RBI5PAMIO524-1616901215-34063</_dlc_DocId>
    <_dlc_DocIdUrl xmlns="71c5aaf6-e6ce-465b-b873-5148d2a4c105">
      <Url>https://nokia.sharepoint.com/sites/gxp/_layouts/15/DocIdRedir.aspx?ID=RBI5PAMIO524-1616901215-34063</Url>
      <Description>RBI5PAMIO524-1616901215-34063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AEDED-ACD9-483E-AF76-FA9FE2D8D918}">
  <ds:schemaRefs>
    <ds:schemaRef ds:uri="71c5aaf6-e6ce-465b-b873-5148d2a4c105"/>
    <ds:schemaRef ds:uri="http://purl.org/dc/terms/"/>
    <ds:schemaRef ds:uri="3f2ce089-3858-4176-9a21-a30f9204848e"/>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1165</Words>
  <Characters>6641</Characters>
  <Application>Microsoft Office Word</Application>
  <DocSecurity>0</DocSecurity>
  <Lines>55</Lines>
  <Paragraphs>15</Paragraphs>
  <ScaleCrop>false</ScaleCrop>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Nokia_org</cp:lastModifiedBy>
  <cp:revision>130</cp:revision>
  <dcterms:created xsi:type="dcterms:W3CDTF">2024-02-07T02:23:00Z</dcterms:created>
  <dcterms:modified xsi:type="dcterms:W3CDTF">2024-11-08T11:23:00Z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0f575fb1-4c8b-45f7-bc56-eb0524a3aaea</vt:lpwstr>
  </property>
  <property fmtid="{D5CDD505-2E9C-101B-9397-08002B2CF9AE}" pid="4" name="MediaServiceImageTags">
    <vt:lpwstr/>
  </property>
</Properties>
</file>